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7D46BD" w14:textId="6D3F55E0" w:rsidR="001B50F0" w:rsidRPr="001B50F0" w:rsidRDefault="001B50F0" w:rsidP="001B50F0">
      <w:pPr>
        <w:spacing w:line="240" w:lineRule="auto"/>
        <w:rPr>
          <w:rFonts w:ascii="Times New Roman" w:eastAsia="Times New Roman" w:hAnsi="Times New Roman"/>
          <w:sz w:val="24"/>
          <w:szCs w:val="24"/>
          <w:lang w:eastAsia="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1B50F0" w:rsidRPr="001B50F0" w14:paraId="197D46BF" w14:textId="77777777" w:rsidTr="00CA647C">
        <w:tc>
          <w:tcPr>
            <w:tcW w:w="9288" w:type="dxa"/>
            <w:tcBorders>
              <w:top w:val="single" w:sz="4" w:space="0" w:color="auto"/>
              <w:left w:val="single" w:sz="4" w:space="0" w:color="auto"/>
              <w:bottom w:val="single" w:sz="4" w:space="0" w:color="auto"/>
              <w:right w:val="single" w:sz="4" w:space="0" w:color="auto"/>
            </w:tcBorders>
            <w:shd w:val="clear" w:color="auto" w:fill="F08CA0"/>
            <w:hideMark/>
          </w:tcPr>
          <w:p w14:paraId="197D46BE" w14:textId="24AAA0E9" w:rsidR="001B50F0" w:rsidRPr="00D4421D" w:rsidRDefault="00D4421D" w:rsidP="001B50F0">
            <w:pPr>
              <w:spacing w:line="240" w:lineRule="auto"/>
              <w:rPr>
                <w:rFonts w:eastAsia="Times New Roman"/>
                <w:b/>
                <w:color w:val="FFFFFF"/>
                <w:sz w:val="40"/>
                <w:szCs w:val="40"/>
                <w:lang w:eastAsia="nb-NO"/>
              </w:rPr>
            </w:pPr>
            <w:r>
              <w:rPr>
                <w:rFonts w:eastAsia="Times New Roman"/>
                <w:b/>
                <w:color w:val="FFFFFF"/>
                <w:sz w:val="40"/>
                <w:szCs w:val="40"/>
                <w:lang w:eastAsia="nb-NO"/>
              </w:rPr>
              <w:t xml:space="preserve">Spørsmål </w:t>
            </w:r>
            <w:r w:rsidR="0039159A" w:rsidRPr="00D4421D">
              <w:rPr>
                <w:rFonts w:eastAsia="Times New Roman"/>
                <w:b/>
                <w:color w:val="FFFFFF"/>
                <w:sz w:val="40"/>
                <w:szCs w:val="40"/>
                <w:lang w:eastAsia="nb-NO"/>
              </w:rPr>
              <w:t>1</w:t>
            </w:r>
          </w:p>
        </w:tc>
      </w:tr>
      <w:tr w:rsidR="001B50F0" w:rsidRPr="001B50F0" w14:paraId="197D46D5" w14:textId="77777777" w:rsidTr="001B50F0">
        <w:trPr>
          <w:trHeight w:val="1298"/>
        </w:trPr>
        <w:tc>
          <w:tcPr>
            <w:tcW w:w="9288" w:type="dxa"/>
            <w:tcBorders>
              <w:top w:val="single" w:sz="4" w:space="0" w:color="auto"/>
              <w:left w:val="single" w:sz="4" w:space="0" w:color="auto"/>
              <w:bottom w:val="single" w:sz="4" w:space="0" w:color="auto"/>
              <w:right w:val="single" w:sz="4" w:space="0" w:color="auto"/>
            </w:tcBorders>
          </w:tcPr>
          <w:p w14:paraId="197D46C4" w14:textId="1BA68D41" w:rsidR="001B50F0" w:rsidRPr="00A56A17" w:rsidRDefault="002D7CAA">
            <w:pPr>
              <w:pStyle w:val="Listeavsnitt"/>
              <w:numPr>
                <w:ilvl w:val="0"/>
                <w:numId w:val="25"/>
              </w:numPr>
              <w:spacing w:line="240" w:lineRule="auto"/>
              <w:rPr>
                <w:rFonts w:asciiTheme="minorHAnsi" w:eastAsia="Times New Roman" w:hAnsiTheme="minorHAnsi"/>
                <w:sz w:val="28"/>
                <w:szCs w:val="28"/>
                <w:lang w:eastAsia="nb-NO"/>
              </w:rPr>
            </w:pPr>
            <w:r w:rsidRPr="00A56A17">
              <w:rPr>
                <w:rFonts w:asciiTheme="minorHAnsi" w:eastAsia="Times New Roman" w:hAnsiTheme="minorHAnsi"/>
                <w:sz w:val="28"/>
                <w:szCs w:val="28"/>
                <w:lang w:eastAsia="nb-NO"/>
              </w:rPr>
              <w:t xml:space="preserve">Hva skal fører minst kontrollere før kjøring fra stedet der togsettet </w:t>
            </w:r>
            <w:r w:rsidR="005E011D" w:rsidRPr="00A56A17">
              <w:rPr>
                <w:rFonts w:asciiTheme="minorHAnsi" w:eastAsia="Times New Roman" w:hAnsiTheme="minorHAnsi"/>
                <w:sz w:val="28"/>
                <w:szCs w:val="28"/>
                <w:lang w:eastAsia="nb-NO"/>
              </w:rPr>
              <w:t xml:space="preserve">blir </w:t>
            </w:r>
            <w:r w:rsidRPr="00A56A17">
              <w:rPr>
                <w:rFonts w:asciiTheme="minorHAnsi" w:eastAsia="Times New Roman" w:hAnsiTheme="minorHAnsi"/>
                <w:sz w:val="28"/>
                <w:szCs w:val="28"/>
                <w:lang w:eastAsia="nb-NO"/>
              </w:rPr>
              <w:t>klargjort?</w:t>
            </w:r>
            <w:r w:rsidR="00584C83" w:rsidRPr="00A56A17">
              <w:rPr>
                <w:rFonts w:asciiTheme="minorHAnsi" w:eastAsia="Times New Roman" w:hAnsiTheme="minorHAnsi"/>
                <w:sz w:val="28"/>
                <w:szCs w:val="28"/>
                <w:lang w:eastAsia="nb-NO"/>
              </w:rPr>
              <w:t xml:space="preserve"> </w:t>
            </w:r>
          </w:p>
          <w:p w14:paraId="197D46C5" w14:textId="77777777" w:rsidR="002D7CAA" w:rsidRDefault="002D7CAA" w:rsidP="0039159A">
            <w:pPr>
              <w:spacing w:line="240" w:lineRule="auto"/>
              <w:rPr>
                <w:rFonts w:ascii="Times New Roman" w:eastAsia="Times New Roman" w:hAnsi="Times New Roman"/>
                <w:b/>
                <w:sz w:val="28"/>
                <w:szCs w:val="28"/>
                <w:lang w:eastAsia="nb-NO"/>
              </w:rPr>
            </w:pPr>
          </w:p>
          <w:p w14:paraId="197D46C6" w14:textId="71E6C6D1" w:rsidR="002D7CAA" w:rsidRPr="002D7CAA" w:rsidRDefault="002D7CAA" w:rsidP="002D7CAA">
            <w:pPr>
              <w:spacing w:line="240" w:lineRule="auto"/>
              <w:rPr>
                <w:rFonts w:asciiTheme="minorHAnsi" w:eastAsia="Times New Roman" w:hAnsiTheme="minorHAnsi"/>
                <w:color w:val="FF0000"/>
                <w:sz w:val="28"/>
                <w:szCs w:val="28"/>
                <w:lang w:eastAsia="nb-NO"/>
              </w:rPr>
            </w:pPr>
            <w:r w:rsidRPr="002D7CAA">
              <w:rPr>
                <w:rFonts w:asciiTheme="minorHAnsi" w:eastAsia="Times New Roman" w:hAnsiTheme="minorHAnsi"/>
                <w:color w:val="FF0000"/>
                <w:sz w:val="28"/>
                <w:szCs w:val="28"/>
                <w:lang w:eastAsia="nb-NO"/>
              </w:rPr>
              <w:t xml:space="preserve">Fører </w:t>
            </w:r>
            <w:r w:rsidR="0059137A">
              <w:rPr>
                <w:rFonts w:asciiTheme="minorHAnsi" w:eastAsia="Times New Roman" w:hAnsiTheme="minorHAnsi"/>
                <w:color w:val="FF0000"/>
                <w:sz w:val="28"/>
                <w:szCs w:val="28"/>
                <w:lang w:eastAsia="nb-NO"/>
              </w:rPr>
              <w:t xml:space="preserve">skal </w:t>
            </w:r>
            <w:r w:rsidRPr="002D7CAA">
              <w:rPr>
                <w:rFonts w:asciiTheme="minorHAnsi" w:eastAsia="Times New Roman" w:hAnsiTheme="minorHAnsi"/>
                <w:color w:val="FF0000"/>
                <w:sz w:val="28"/>
                <w:szCs w:val="28"/>
                <w:lang w:eastAsia="nb-NO"/>
              </w:rPr>
              <w:t>minst kontrollere at:</w:t>
            </w:r>
          </w:p>
          <w:p w14:paraId="197D46C7" w14:textId="5917B815" w:rsidR="002D7CAA" w:rsidRPr="002D7CAA" w:rsidRDefault="002D7CAA">
            <w:pPr>
              <w:pStyle w:val="Listeavsnitt"/>
              <w:numPr>
                <w:ilvl w:val="0"/>
                <w:numId w:val="1"/>
              </w:numPr>
              <w:spacing w:line="240" w:lineRule="auto"/>
              <w:rPr>
                <w:rFonts w:asciiTheme="minorHAnsi" w:eastAsia="Times New Roman" w:hAnsiTheme="minorHAnsi"/>
                <w:color w:val="FF0000"/>
                <w:sz w:val="28"/>
                <w:szCs w:val="28"/>
                <w:lang w:eastAsia="nb-NO"/>
              </w:rPr>
            </w:pPr>
            <w:r w:rsidRPr="002D7CAA">
              <w:rPr>
                <w:rFonts w:asciiTheme="minorHAnsi" w:eastAsia="Times New Roman" w:hAnsiTheme="minorHAnsi"/>
                <w:color w:val="FF0000"/>
                <w:sz w:val="28"/>
                <w:szCs w:val="28"/>
                <w:lang w:eastAsia="nb-NO"/>
              </w:rPr>
              <w:t>Kunngjøringer</w:t>
            </w:r>
            <w:r w:rsidR="00ED0FB3">
              <w:rPr>
                <w:rFonts w:asciiTheme="minorHAnsi" w:eastAsia="Times New Roman" w:hAnsiTheme="minorHAnsi"/>
                <w:color w:val="FF0000"/>
                <w:sz w:val="28"/>
                <w:szCs w:val="28"/>
                <w:lang w:eastAsia="nb-NO"/>
              </w:rPr>
              <w:t xml:space="preserve"> </w:t>
            </w:r>
            <w:r w:rsidRPr="002D7CAA">
              <w:rPr>
                <w:rFonts w:asciiTheme="minorHAnsi" w:eastAsia="Times New Roman" w:hAnsiTheme="minorHAnsi"/>
                <w:color w:val="FF0000"/>
                <w:sz w:val="28"/>
                <w:szCs w:val="28"/>
                <w:lang w:eastAsia="nb-NO"/>
              </w:rPr>
              <w:t>(FIDO og togselskapenes egne</w:t>
            </w:r>
            <w:r w:rsidR="00ED0FB3">
              <w:rPr>
                <w:rFonts w:asciiTheme="minorHAnsi" w:eastAsia="Times New Roman" w:hAnsiTheme="minorHAnsi"/>
                <w:color w:val="FF0000"/>
                <w:sz w:val="28"/>
                <w:szCs w:val="28"/>
                <w:lang w:eastAsia="nb-NO"/>
              </w:rPr>
              <w:t>/kvitteres</w:t>
            </w:r>
            <w:r w:rsidRPr="002D7CAA">
              <w:rPr>
                <w:rFonts w:asciiTheme="minorHAnsi" w:eastAsia="Times New Roman" w:hAnsiTheme="minorHAnsi"/>
                <w:color w:val="FF0000"/>
                <w:sz w:val="28"/>
                <w:szCs w:val="28"/>
                <w:lang w:eastAsia="nb-NO"/>
              </w:rPr>
              <w:t>)</w:t>
            </w:r>
          </w:p>
          <w:p w14:paraId="197D46C8" w14:textId="626D2F22" w:rsidR="002D7CAA" w:rsidRPr="002D7CAA" w:rsidRDefault="002D7CAA">
            <w:pPr>
              <w:pStyle w:val="Listeavsnitt"/>
              <w:numPr>
                <w:ilvl w:val="0"/>
                <w:numId w:val="1"/>
              </w:numPr>
              <w:autoSpaceDE w:val="0"/>
              <w:autoSpaceDN w:val="0"/>
              <w:adjustRightInd w:val="0"/>
              <w:spacing w:line="240" w:lineRule="auto"/>
              <w:rPr>
                <w:rFonts w:asciiTheme="minorHAnsi" w:eastAsia="Gotham-Book" w:hAnsiTheme="minorHAnsi" w:cs="Gotham-Book"/>
                <w:color w:val="FF0000"/>
                <w:sz w:val="28"/>
                <w:szCs w:val="28"/>
              </w:rPr>
            </w:pPr>
            <w:r w:rsidRPr="002D7CAA">
              <w:rPr>
                <w:rFonts w:asciiTheme="minorHAnsi" w:eastAsia="Gotham-Book" w:hAnsiTheme="minorHAnsi" w:cs="Gotham-Book"/>
                <w:color w:val="FF0000"/>
                <w:sz w:val="28"/>
                <w:szCs w:val="28"/>
              </w:rPr>
              <w:t>Bremser</w:t>
            </w:r>
            <w:r w:rsidR="00EA169A">
              <w:rPr>
                <w:rFonts w:asciiTheme="minorHAnsi" w:eastAsia="Gotham-Book" w:hAnsiTheme="minorHAnsi" w:cs="Gotham-Book"/>
                <w:color w:val="FF0000"/>
                <w:sz w:val="28"/>
                <w:szCs w:val="28"/>
              </w:rPr>
              <w:t xml:space="preserve"> er i orden</w:t>
            </w:r>
            <w:r w:rsidRPr="002D7CAA">
              <w:rPr>
                <w:rFonts w:asciiTheme="minorHAnsi" w:eastAsia="Gotham-Book" w:hAnsiTheme="minorHAnsi" w:cs="Gotham-Book"/>
                <w:color w:val="FF0000"/>
                <w:sz w:val="28"/>
                <w:szCs w:val="28"/>
              </w:rPr>
              <w:t xml:space="preserve"> (bremseprøve)</w:t>
            </w:r>
          </w:p>
          <w:p w14:paraId="197D46C9" w14:textId="0FBCCCF9" w:rsidR="002D7CAA" w:rsidRPr="002D7CAA" w:rsidRDefault="00EA169A">
            <w:pPr>
              <w:pStyle w:val="Listeavsnitt"/>
              <w:numPr>
                <w:ilvl w:val="0"/>
                <w:numId w:val="1"/>
              </w:numPr>
              <w:autoSpaceDE w:val="0"/>
              <w:autoSpaceDN w:val="0"/>
              <w:adjustRightInd w:val="0"/>
              <w:spacing w:line="240" w:lineRule="auto"/>
              <w:rPr>
                <w:rFonts w:asciiTheme="minorHAnsi" w:eastAsia="Gotham-Book" w:hAnsiTheme="minorHAnsi" w:cs="Gotham-Book"/>
                <w:color w:val="FF0000"/>
                <w:sz w:val="28"/>
                <w:szCs w:val="28"/>
              </w:rPr>
            </w:pPr>
            <w:r>
              <w:rPr>
                <w:rFonts w:asciiTheme="minorHAnsi" w:eastAsia="Gotham-Book" w:hAnsiTheme="minorHAnsi" w:cs="Gotham-Book"/>
                <w:color w:val="FF0000"/>
                <w:sz w:val="28"/>
                <w:szCs w:val="28"/>
              </w:rPr>
              <w:t>Sjekke o</w:t>
            </w:r>
            <w:r w:rsidR="002D7CAA" w:rsidRPr="002D7CAA">
              <w:rPr>
                <w:rFonts w:asciiTheme="minorHAnsi" w:eastAsia="Gotham-Book" w:hAnsiTheme="minorHAnsi" w:cs="Gotham-Book"/>
                <w:color w:val="FF0000"/>
                <w:sz w:val="28"/>
                <w:szCs w:val="28"/>
              </w:rPr>
              <w:t xml:space="preserve">pplysninger om </w:t>
            </w:r>
            <w:proofErr w:type="spellStart"/>
            <w:r w:rsidRPr="002D7CAA">
              <w:rPr>
                <w:rFonts w:asciiTheme="minorHAnsi" w:eastAsia="Gotham-Book" w:hAnsiTheme="minorHAnsi" w:cs="Gotham-Book"/>
                <w:color w:val="FF0000"/>
                <w:sz w:val="28"/>
                <w:szCs w:val="28"/>
              </w:rPr>
              <w:t>togsammensetting</w:t>
            </w:r>
            <w:r>
              <w:rPr>
                <w:rFonts w:asciiTheme="minorHAnsi" w:eastAsia="Gotham-Book" w:hAnsiTheme="minorHAnsi" w:cs="Gotham-Book"/>
                <w:color w:val="FF0000"/>
                <w:sz w:val="28"/>
                <w:szCs w:val="28"/>
              </w:rPr>
              <w:t>en</w:t>
            </w:r>
            <w:proofErr w:type="spellEnd"/>
            <w:r w:rsidR="002D7CAA" w:rsidRPr="002D7CAA">
              <w:rPr>
                <w:rFonts w:asciiTheme="minorHAnsi" w:eastAsia="Gotham-Book" w:hAnsiTheme="minorHAnsi" w:cs="Gotham-Book"/>
                <w:color w:val="FF0000"/>
                <w:sz w:val="28"/>
                <w:szCs w:val="28"/>
              </w:rPr>
              <w:t xml:space="preserve"> (skal foreligge)</w:t>
            </w:r>
          </w:p>
          <w:p w14:paraId="197D46CA" w14:textId="627DD1A8" w:rsidR="002D7CAA" w:rsidRPr="002D7CAA" w:rsidRDefault="002D7CAA">
            <w:pPr>
              <w:pStyle w:val="Listeavsnitt"/>
              <w:numPr>
                <w:ilvl w:val="0"/>
                <w:numId w:val="1"/>
              </w:numPr>
              <w:autoSpaceDE w:val="0"/>
              <w:autoSpaceDN w:val="0"/>
              <w:adjustRightInd w:val="0"/>
              <w:spacing w:line="240" w:lineRule="auto"/>
              <w:rPr>
                <w:rFonts w:asciiTheme="minorHAnsi" w:eastAsia="Gotham-Book" w:hAnsiTheme="minorHAnsi" w:cs="Gotham-Book"/>
                <w:color w:val="FF0000"/>
                <w:sz w:val="28"/>
                <w:szCs w:val="28"/>
              </w:rPr>
            </w:pPr>
            <w:r w:rsidRPr="002D7CAA">
              <w:rPr>
                <w:rFonts w:asciiTheme="minorHAnsi" w:eastAsia="Gotham-Book" w:hAnsiTheme="minorHAnsi" w:cs="Gotham-Book"/>
                <w:color w:val="FF0000"/>
                <w:sz w:val="28"/>
                <w:szCs w:val="28"/>
              </w:rPr>
              <w:t>Sikkerhetsbremseapparat</w:t>
            </w:r>
            <w:r w:rsidR="00EA169A">
              <w:rPr>
                <w:rFonts w:asciiTheme="minorHAnsi" w:eastAsia="Gotham-Book" w:hAnsiTheme="minorHAnsi" w:cs="Gotham-Book"/>
                <w:color w:val="FF0000"/>
                <w:sz w:val="28"/>
                <w:szCs w:val="28"/>
              </w:rPr>
              <w:t xml:space="preserve"> fungerer</w:t>
            </w:r>
            <w:r w:rsidRPr="002D7CAA">
              <w:rPr>
                <w:rFonts w:asciiTheme="minorHAnsi" w:eastAsia="Gotham-Book" w:hAnsiTheme="minorHAnsi" w:cs="Gotham-Book"/>
                <w:color w:val="FF0000"/>
                <w:sz w:val="28"/>
                <w:szCs w:val="28"/>
              </w:rPr>
              <w:t xml:space="preserve"> (SIFA</w:t>
            </w:r>
            <w:r w:rsidR="00EA169A">
              <w:rPr>
                <w:rFonts w:asciiTheme="minorHAnsi" w:eastAsia="Gotham-Book" w:hAnsiTheme="minorHAnsi" w:cs="Gotham-Book"/>
                <w:color w:val="FF0000"/>
                <w:sz w:val="28"/>
                <w:szCs w:val="28"/>
              </w:rPr>
              <w:t xml:space="preserve"> er </w:t>
            </w:r>
            <w:r w:rsidR="00ED0FB3">
              <w:rPr>
                <w:rFonts w:asciiTheme="minorHAnsi" w:eastAsia="Gotham-Book" w:hAnsiTheme="minorHAnsi" w:cs="Gotham-Book"/>
                <w:color w:val="FF0000"/>
                <w:sz w:val="28"/>
                <w:szCs w:val="28"/>
              </w:rPr>
              <w:t>virksom</w:t>
            </w:r>
            <w:r w:rsidRPr="002D7CAA">
              <w:rPr>
                <w:rFonts w:asciiTheme="minorHAnsi" w:eastAsia="Gotham-Book" w:hAnsiTheme="minorHAnsi" w:cs="Gotham-Book"/>
                <w:color w:val="FF0000"/>
                <w:sz w:val="28"/>
                <w:szCs w:val="28"/>
              </w:rPr>
              <w:t>)</w:t>
            </w:r>
          </w:p>
          <w:p w14:paraId="197D46CB" w14:textId="77777777" w:rsidR="002D7CAA" w:rsidRPr="002D7CAA" w:rsidRDefault="002D7CAA">
            <w:pPr>
              <w:pStyle w:val="Listeavsnitt"/>
              <w:numPr>
                <w:ilvl w:val="0"/>
                <w:numId w:val="1"/>
              </w:numPr>
              <w:autoSpaceDE w:val="0"/>
              <w:autoSpaceDN w:val="0"/>
              <w:adjustRightInd w:val="0"/>
              <w:spacing w:line="240" w:lineRule="auto"/>
              <w:rPr>
                <w:rFonts w:asciiTheme="minorHAnsi" w:eastAsia="Gotham-Book" w:hAnsiTheme="minorHAnsi" w:cs="Gotham-Book"/>
                <w:color w:val="FF0000"/>
                <w:sz w:val="28"/>
                <w:szCs w:val="28"/>
              </w:rPr>
            </w:pPr>
            <w:r w:rsidRPr="002D7CAA">
              <w:rPr>
                <w:rFonts w:asciiTheme="minorHAnsi" w:eastAsia="Gotham-Book" w:hAnsiTheme="minorHAnsi" w:cs="Gotham-Book"/>
                <w:color w:val="FF0000"/>
                <w:sz w:val="28"/>
                <w:szCs w:val="28"/>
              </w:rPr>
              <w:t>ATC (påslått og innstilt med korrekte verdier)</w:t>
            </w:r>
          </w:p>
          <w:p w14:paraId="197D46CC" w14:textId="0AC3F98F" w:rsidR="002D7CAA" w:rsidRPr="002D7CAA" w:rsidRDefault="002D7CAA">
            <w:pPr>
              <w:pStyle w:val="Listeavsnitt"/>
              <w:numPr>
                <w:ilvl w:val="0"/>
                <w:numId w:val="1"/>
              </w:numPr>
              <w:spacing w:line="240" w:lineRule="auto"/>
              <w:rPr>
                <w:rFonts w:asciiTheme="minorHAnsi" w:eastAsia="Gotham-Book" w:hAnsiTheme="minorHAnsi" w:cs="Gotham-Book"/>
                <w:color w:val="FF0000"/>
                <w:sz w:val="28"/>
                <w:szCs w:val="28"/>
              </w:rPr>
            </w:pPr>
            <w:r w:rsidRPr="002D7CAA">
              <w:rPr>
                <w:rFonts w:asciiTheme="minorHAnsi" w:eastAsia="Gotham-Book" w:hAnsiTheme="minorHAnsi" w:cs="Gotham-Book"/>
                <w:color w:val="FF0000"/>
                <w:sz w:val="28"/>
                <w:szCs w:val="28"/>
              </w:rPr>
              <w:t>Togradio</w:t>
            </w:r>
            <w:r w:rsidR="00EA169A">
              <w:rPr>
                <w:rFonts w:asciiTheme="minorHAnsi" w:eastAsia="Gotham-Book" w:hAnsiTheme="minorHAnsi" w:cs="Gotham-Book"/>
                <w:color w:val="FF0000"/>
                <w:sz w:val="28"/>
                <w:szCs w:val="28"/>
              </w:rPr>
              <w:t xml:space="preserve"> fungerer</w:t>
            </w:r>
            <w:r w:rsidRPr="002D7CAA">
              <w:rPr>
                <w:rFonts w:asciiTheme="minorHAnsi" w:eastAsia="Gotham-Book" w:hAnsiTheme="minorHAnsi" w:cs="Gotham-Book"/>
                <w:color w:val="FF0000"/>
                <w:sz w:val="28"/>
                <w:szCs w:val="28"/>
              </w:rPr>
              <w:t xml:space="preserve"> (innlogget med korrekt tognummer)</w:t>
            </w:r>
          </w:p>
          <w:p w14:paraId="197D46CD" w14:textId="3C11B952" w:rsidR="002D7CAA" w:rsidRPr="002D7CAA" w:rsidRDefault="000F6205">
            <w:pPr>
              <w:pStyle w:val="Listeavsnitt"/>
              <w:numPr>
                <w:ilvl w:val="0"/>
                <w:numId w:val="1"/>
              </w:numPr>
              <w:spacing w:line="240" w:lineRule="auto"/>
              <w:rPr>
                <w:rFonts w:asciiTheme="minorHAnsi" w:eastAsia="Times New Roman" w:hAnsiTheme="minorHAnsi"/>
                <w:color w:val="FF0000"/>
                <w:sz w:val="28"/>
                <w:szCs w:val="28"/>
                <w:lang w:eastAsia="nb-NO"/>
              </w:rPr>
            </w:pPr>
            <w:r>
              <w:rPr>
                <w:rFonts w:asciiTheme="minorHAnsi" w:eastAsia="Gotham-Book" w:hAnsiTheme="minorHAnsi" w:cs="Gotham-Book"/>
                <w:color w:val="FF0000"/>
                <w:sz w:val="28"/>
                <w:szCs w:val="28"/>
              </w:rPr>
              <w:t>Foretaksspesifikke regler/prosedyrer</w:t>
            </w:r>
            <w:r w:rsidR="00ED0FB3">
              <w:rPr>
                <w:rFonts w:asciiTheme="minorHAnsi" w:eastAsia="Gotham-Book" w:hAnsiTheme="minorHAnsi" w:cs="Gotham-Book"/>
                <w:color w:val="FF0000"/>
                <w:sz w:val="28"/>
                <w:szCs w:val="28"/>
              </w:rPr>
              <w:t xml:space="preserve"> (</w:t>
            </w:r>
            <w:proofErr w:type="spellStart"/>
            <w:r w:rsidR="00241B1D">
              <w:rPr>
                <w:rFonts w:asciiTheme="minorHAnsi" w:eastAsia="Gotham-Book" w:hAnsiTheme="minorHAnsi" w:cs="Gotham-Book"/>
                <w:color w:val="FF0000"/>
                <w:sz w:val="28"/>
                <w:szCs w:val="28"/>
              </w:rPr>
              <w:t>f.eks</w:t>
            </w:r>
            <w:proofErr w:type="spellEnd"/>
            <w:r w:rsidR="00241B1D">
              <w:rPr>
                <w:rFonts w:asciiTheme="minorHAnsi" w:eastAsia="Gotham-Book" w:hAnsiTheme="minorHAnsi" w:cs="Gotham-Book"/>
                <w:color w:val="FF0000"/>
                <w:sz w:val="28"/>
                <w:szCs w:val="28"/>
              </w:rPr>
              <w:t xml:space="preserve"> Vy</w:t>
            </w:r>
            <w:r>
              <w:rPr>
                <w:rFonts w:asciiTheme="minorHAnsi" w:eastAsia="Gotham-Book" w:hAnsiTheme="minorHAnsi" w:cs="Gotham-Book"/>
                <w:color w:val="FF0000"/>
                <w:sz w:val="28"/>
                <w:szCs w:val="28"/>
              </w:rPr>
              <w:t xml:space="preserve"> – konferanse OA</w:t>
            </w:r>
            <w:r w:rsidR="00ED0FB3">
              <w:rPr>
                <w:rFonts w:asciiTheme="minorHAnsi" w:eastAsia="Gotham-Book" w:hAnsiTheme="minorHAnsi" w:cs="Gotham-Book"/>
                <w:color w:val="FF0000"/>
                <w:sz w:val="28"/>
                <w:szCs w:val="28"/>
              </w:rPr>
              <w:t>)</w:t>
            </w:r>
          </w:p>
          <w:p w14:paraId="197D46D0" w14:textId="5EAA789C" w:rsidR="0039159A" w:rsidRDefault="009F708A" w:rsidP="0039159A">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3,5p</w:t>
            </w:r>
          </w:p>
          <w:p w14:paraId="4CE1D0CA" w14:textId="77777777" w:rsidR="007703F7" w:rsidRPr="009F708A" w:rsidRDefault="007703F7" w:rsidP="0039159A">
            <w:pPr>
              <w:spacing w:line="240" w:lineRule="auto"/>
              <w:rPr>
                <w:rFonts w:ascii="Times New Roman" w:eastAsia="Times New Roman" w:hAnsi="Times New Roman"/>
                <w:b/>
                <w:color w:val="0070C0"/>
                <w:sz w:val="28"/>
                <w:szCs w:val="28"/>
                <w:lang w:eastAsia="nb-NO"/>
              </w:rPr>
            </w:pPr>
          </w:p>
          <w:p w14:paraId="0AC559F6" w14:textId="190E37E6" w:rsidR="00AB70F9" w:rsidRPr="00A56A17" w:rsidRDefault="00AB70F9">
            <w:pPr>
              <w:pStyle w:val="Listeavsnitt"/>
              <w:numPr>
                <w:ilvl w:val="0"/>
                <w:numId w:val="25"/>
              </w:numPr>
              <w:spacing w:line="240" w:lineRule="auto"/>
              <w:rPr>
                <w:rFonts w:asciiTheme="minorHAnsi" w:eastAsia="Times New Roman" w:hAnsiTheme="minorHAnsi" w:cstheme="minorHAnsi"/>
                <w:sz w:val="28"/>
                <w:szCs w:val="28"/>
                <w:lang w:eastAsia="nb-NO"/>
              </w:rPr>
            </w:pPr>
            <w:r w:rsidRPr="00A56A17">
              <w:rPr>
                <w:rFonts w:asciiTheme="minorHAnsi" w:eastAsia="Times New Roman" w:hAnsiTheme="minorHAnsi" w:cstheme="minorHAnsi"/>
                <w:sz w:val="28"/>
                <w:szCs w:val="28"/>
                <w:lang w:eastAsia="nb-NO"/>
              </w:rPr>
              <w:t xml:space="preserve">Når skal fører kvittere for kunngjøringer i </w:t>
            </w:r>
            <w:proofErr w:type="spellStart"/>
            <w:r w:rsidRPr="00A56A17">
              <w:rPr>
                <w:rFonts w:asciiTheme="minorHAnsi" w:eastAsia="Times New Roman" w:hAnsiTheme="minorHAnsi" w:cstheme="minorHAnsi"/>
                <w:sz w:val="28"/>
                <w:szCs w:val="28"/>
                <w:lang w:eastAsia="nb-NO"/>
              </w:rPr>
              <w:t>Fido</w:t>
            </w:r>
            <w:proofErr w:type="spellEnd"/>
            <w:r w:rsidRPr="00A56A17">
              <w:rPr>
                <w:rFonts w:asciiTheme="minorHAnsi" w:eastAsia="Times New Roman" w:hAnsiTheme="minorHAnsi" w:cstheme="minorHAnsi"/>
                <w:sz w:val="28"/>
                <w:szCs w:val="28"/>
                <w:lang w:eastAsia="nb-NO"/>
              </w:rPr>
              <w:t xml:space="preserve"> (ta med alle tilfeller)?</w:t>
            </w:r>
          </w:p>
          <w:p w14:paraId="10D7380A" w14:textId="77777777" w:rsidR="009F708A" w:rsidRPr="00880CD9" w:rsidRDefault="009F708A">
            <w:pPr>
              <w:pStyle w:val="Listeavsnitt"/>
              <w:numPr>
                <w:ilvl w:val="0"/>
                <w:numId w:val="9"/>
              </w:numPr>
              <w:spacing w:line="240" w:lineRule="auto"/>
              <w:rPr>
                <w:rFonts w:asciiTheme="minorHAnsi" w:eastAsia="Times New Roman" w:hAnsiTheme="minorHAnsi" w:cstheme="minorHAnsi"/>
                <w:color w:val="FF0000"/>
                <w:sz w:val="28"/>
                <w:szCs w:val="28"/>
                <w:lang w:eastAsia="nb-NO"/>
              </w:rPr>
            </w:pPr>
            <w:r w:rsidRPr="00880CD9">
              <w:rPr>
                <w:rFonts w:asciiTheme="minorHAnsi" w:eastAsia="Times New Roman" w:hAnsiTheme="minorHAnsi" w:cstheme="minorHAnsi"/>
                <w:color w:val="FF0000"/>
                <w:sz w:val="28"/>
                <w:szCs w:val="28"/>
                <w:lang w:eastAsia="nb-NO"/>
              </w:rPr>
              <w:t>F</w:t>
            </w:r>
            <w:r w:rsidR="00AB70F9" w:rsidRPr="00880CD9">
              <w:rPr>
                <w:rFonts w:asciiTheme="minorHAnsi" w:eastAsia="Times New Roman" w:hAnsiTheme="minorHAnsi" w:cstheme="minorHAnsi"/>
                <w:color w:val="FF0000"/>
                <w:sz w:val="28"/>
                <w:szCs w:val="28"/>
                <w:lang w:eastAsia="nb-NO"/>
              </w:rPr>
              <w:t xml:space="preserve">ør avgang fra utgangsstasjon </w:t>
            </w:r>
          </w:p>
          <w:p w14:paraId="6A4EE745" w14:textId="22872B8A" w:rsidR="00AB70F9" w:rsidRPr="00880CD9" w:rsidRDefault="009F708A">
            <w:pPr>
              <w:pStyle w:val="Listeavsnitt"/>
              <w:numPr>
                <w:ilvl w:val="0"/>
                <w:numId w:val="9"/>
              </w:numPr>
              <w:spacing w:line="240" w:lineRule="auto"/>
              <w:rPr>
                <w:rFonts w:asciiTheme="minorHAnsi" w:eastAsia="Times New Roman" w:hAnsiTheme="minorHAnsi" w:cstheme="minorHAnsi"/>
                <w:color w:val="FF0000"/>
                <w:sz w:val="28"/>
                <w:szCs w:val="28"/>
                <w:lang w:eastAsia="nb-NO"/>
              </w:rPr>
            </w:pPr>
            <w:r w:rsidRPr="00880CD9">
              <w:rPr>
                <w:rFonts w:asciiTheme="minorHAnsi" w:eastAsia="Times New Roman" w:hAnsiTheme="minorHAnsi" w:cstheme="minorHAnsi"/>
                <w:color w:val="FF0000"/>
                <w:sz w:val="28"/>
                <w:szCs w:val="28"/>
                <w:lang w:eastAsia="nb-NO"/>
              </w:rPr>
              <w:t>F</w:t>
            </w:r>
            <w:r w:rsidR="00AB70F9" w:rsidRPr="00880CD9">
              <w:rPr>
                <w:rFonts w:asciiTheme="minorHAnsi" w:eastAsia="Times New Roman" w:hAnsiTheme="minorHAnsi" w:cstheme="minorHAnsi"/>
                <w:color w:val="FF0000"/>
                <w:sz w:val="28"/>
                <w:szCs w:val="28"/>
                <w:lang w:eastAsia="nb-NO"/>
              </w:rPr>
              <w:t>ør tillatelse til skifting blir gitt</w:t>
            </w:r>
          </w:p>
          <w:p w14:paraId="197D46D1" w14:textId="508B8EFB" w:rsidR="0039159A" w:rsidRDefault="007703F7" w:rsidP="0039159A">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1p</w:t>
            </w:r>
          </w:p>
          <w:p w14:paraId="197D46D4" w14:textId="1C7C3269" w:rsidR="0039159A" w:rsidRPr="007703F7" w:rsidRDefault="0039159A" w:rsidP="007703F7">
            <w:pPr>
              <w:spacing w:line="240" w:lineRule="auto"/>
              <w:rPr>
                <w:rFonts w:ascii="Times New Roman" w:eastAsia="Times New Roman" w:hAnsi="Times New Roman"/>
                <w:b/>
                <w:color w:val="0070C0"/>
                <w:sz w:val="28"/>
                <w:szCs w:val="28"/>
                <w:lang w:eastAsia="nb-NO"/>
              </w:rPr>
            </w:pPr>
          </w:p>
        </w:tc>
      </w:tr>
    </w:tbl>
    <w:p w14:paraId="7AE6A611" w14:textId="5F73840C" w:rsidR="00ED0FB3" w:rsidRPr="001B50F0" w:rsidRDefault="00ED0FB3" w:rsidP="001B50F0">
      <w:pPr>
        <w:spacing w:line="240" w:lineRule="auto"/>
        <w:rPr>
          <w:rFonts w:ascii="Times New Roman" w:eastAsia="Times New Roman" w:hAnsi="Times New Roman"/>
          <w:sz w:val="24"/>
          <w:szCs w:val="24"/>
          <w:lang w:eastAsia="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1B50F0" w:rsidRPr="001B50F0" w14:paraId="197D46D9" w14:textId="77777777" w:rsidTr="00CA647C">
        <w:tc>
          <w:tcPr>
            <w:tcW w:w="9062" w:type="dxa"/>
            <w:tcBorders>
              <w:top w:val="single" w:sz="4" w:space="0" w:color="auto"/>
              <w:left w:val="single" w:sz="4" w:space="0" w:color="auto"/>
              <w:bottom w:val="single" w:sz="4" w:space="0" w:color="auto"/>
              <w:right w:val="single" w:sz="4" w:space="0" w:color="auto"/>
            </w:tcBorders>
            <w:shd w:val="clear" w:color="auto" w:fill="F08CA0"/>
            <w:hideMark/>
          </w:tcPr>
          <w:p w14:paraId="197D46D8" w14:textId="57D9070E" w:rsidR="001B50F0" w:rsidRPr="001B50F0" w:rsidRDefault="00D4421D" w:rsidP="001B50F0">
            <w:pPr>
              <w:spacing w:line="240" w:lineRule="auto"/>
              <w:rPr>
                <w:rFonts w:ascii="Times New Roman" w:eastAsia="Times New Roman" w:hAnsi="Times New Roman"/>
                <w:b/>
                <w:color w:val="FFFFFF"/>
                <w:sz w:val="40"/>
                <w:szCs w:val="40"/>
                <w:lang w:eastAsia="nb-NO"/>
              </w:rPr>
            </w:pPr>
            <w:r>
              <w:rPr>
                <w:rFonts w:eastAsia="Times New Roman"/>
                <w:b/>
                <w:color w:val="FFFFFF"/>
                <w:sz w:val="40"/>
                <w:szCs w:val="40"/>
                <w:lang w:eastAsia="nb-NO"/>
              </w:rPr>
              <w:t xml:space="preserve">Spørsmål </w:t>
            </w:r>
            <w:r>
              <w:rPr>
                <w:rFonts w:eastAsia="Times New Roman"/>
                <w:b/>
                <w:color w:val="FFFFFF"/>
                <w:sz w:val="40"/>
                <w:szCs w:val="40"/>
                <w:lang w:eastAsia="nb-NO"/>
              </w:rPr>
              <w:t>2</w:t>
            </w:r>
          </w:p>
        </w:tc>
      </w:tr>
      <w:tr w:rsidR="001B50F0" w:rsidRPr="001B50F0" w14:paraId="197D46E8" w14:textId="77777777" w:rsidTr="005D507B">
        <w:trPr>
          <w:trHeight w:val="557"/>
        </w:trPr>
        <w:tc>
          <w:tcPr>
            <w:tcW w:w="9062" w:type="dxa"/>
            <w:tcBorders>
              <w:top w:val="single" w:sz="4" w:space="0" w:color="auto"/>
              <w:left w:val="single" w:sz="4" w:space="0" w:color="auto"/>
              <w:bottom w:val="single" w:sz="4" w:space="0" w:color="auto"/>
              <w:right w:val="single" w:sz="4" w:space="0" w:color="auto"/>
            </w:tcBorders>
          </w:tcPr>
          <w:p w14:paraId="197D46DD" w14:textId="77777777" w:rsidR="001B50F0" w:rsidRPr="001B50F0" w:rsidRDefault="001B50F0" w:rsidP="001B50F0">
            <w:pPr>
              <w:spacing w:line="240" w:lineRule="auto"/>
              <w:rPr>
                <w:rFonts w:ascii="Times New Roman" w:eastAsia="Times New Roman" w:hAnsi="Times New Roman"/>
                <w:b/>
                <w:sz w:val="16"/>
                <w:szCs w:val="16"/>
                <w:lang w:eastAsia="nb-NO"/>
              </w:rPr>
            </w:pPr>
          </w:p>
          <w:p w14:paraId="197D46DE" w14:textId="77777777" w:rsidR="002D7CAA" w:rsidRDefault="002D7CAA" w:rsidP="001B50F0">
            <w:pPr>
              <w:spacing w:line="240" w:lineRule="auto"/>
              <w:rPr>
                <w:rFonts w:asciiTheme="minorHAnsi" w:eastAsia="Times New Roman" w:hAnsiTheme="minorHAnsi"/>
                <w:sz w:val="28"/>
                <w:szCs w:val="28"/>
                <w:lang w:eastAsia="nb-NO"/>
              </w:rPr>
            </w:pPr>
            <w:r>
              <w:rPr>
                <w:rFonts w:asciiTheme="minorHAnsi" w:eastAsia="Times New Roman" w:hAnsiTheme="minorHAnsi"/>
                <w:sz w:val="28"/>
                <w:szCs w:val="28"/>
                <w:lang w:eastAsia="nb-NO"/>
              </w:rPr>
              <w:t xml:space="preserve">Du kjører nå et tog. </w:t>
            </w:r>
          </w:p>
          <w:p w14:paraId="197D46DF" w14:textId="77777777" w:rsidR="001B50F0" w:rsidRDefault="002D7CAA">
            <w:pPr>
              <w:pStyle w:val="Listeavsnitt"/>
              <w:numPr>
                <w:ilvl w:val="0"/>
                <w:numId w:val="2"/>
              </w:numPr>
              <w:spacing w:line="240" w:lineRule="auto"/>
              <w:rPr>
                <w:rFonts w:asciiTheme="minorHAnsi" w:eastAsia="Times New Roman" w:hAnsiTheme="minorHAnsi"/>
                <w:sz w:val="28"/>
                <w:szCs w:val="28"/>
                <w:lang w:eastAsia="nb-NO"/>
              </w:rPr>
            </w:pPr>
            <w:r w:rsidRPr="002D7CAA">
              <w:rPr>
                <w:rFonts w:asciiTheme="minorHAnsi" w:eastAsia="Times New Roman" w:hAnsiTheme="minorHAnsi"/>
                <w:sz w:val="28"/>
                <w:szCs w:val="28"/>
                <w:lang w:eastAsia="nb-NO"/>
              </w:rPr>
              <w:t>Hva er et tog?</w:t>
            </w:r>
          </w:p>
          <w:p w14:paraId="197D46E0" w14:textId="7E5D2E94" w:rsidR="00314B95" w:rsidRPr="00314B95" w:rsidRDefault="00A032EF">
            <w:pPr>
              <w:pStyle w:val="Listeavsnitt"/>
              <w:numPr>
                <w:ilvl w:val="0"/>
                <w:numId w:val="13"/>
              </w:numPr>
              <w:spacing w:line="240" w:lineRule="auto"/>
              <w:rPr>
                <w:rFonts w:asciiTheme="minorHAnsi" w:eastAsia="Times New Roman" w:hAnsiTheme="minorHAnsi"/>
                <w:color w:val="FF0000"/>
                <w:sz w:val="28"/>
                <w:szCs w:val="28"/>
                <w:lang w:eastAsia="nb-NO"/>
              </w:rPr>
            </w:pPr>
            <w:r>
              <w:rPr>
                <w:rFonts w:asciiTheme="minorHAnsi" w:eastAsia="Times New Roman" w:hAnsiTheme="minorHAnsi"/>
                <w:color w:val="FF0000"/>
                <w:sz w:val="28"/>
                <w:szCs w:val="28"/>
                <w:lang w:eastAsia="nb-NO"/>
              </w:rPr>
              <w:t>T</w:t>
            </w:r>
            <w:r w:rsidR="00314B95" w:rsidRPr="00314B95">
              <w:rPr>
                <w:rFonts w:asciiTheme="minorHAnsi" w:eastAsia="Times New Roman" w:hAnsiTheme="minorHAnsi"/>
                <w:color w:val="FF0000"/>
                <w:sz w:val="28"/>
                <w:szCs w:val="28"/>
                <w:lang w:eastAsia="nb-NO"/>
              </w:rPr>
              <w:t>rekkraftkjøretøy, med eller uten vogner, som er gitt et tognummer i en rute og som skal kjøres fra et bestemt utgangssted til et bestemt ankomststed.</w:t>
            </w:r>
          </w:p>
          <w:p w14:paraId="0F43EC92" w14:textId="139F3A98" w:rsidR="007703F7" w:rsidRPr="009F708A" w:rsidRDefault="007703F7" w:rsidP="007703F7">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1p</w:t>
            </w:r>
          </w:p>
          <w:p w14:paraId="197D46E1" w14:textId="77777777" w:rsidR="00314B95" w:rsidRPr="00314B95" w:rsidRDefault="00314B95" w:rsidP="00314B95">
            <w:pPr>
              <w:pStyle w:val="Listeavsnitt"/>
              <w:spacing w:line="240" w:lineRule="auto"/>
              <w:rPr>
                <w:rFonts w:asciiTheme="minorHAnsi" w:eastAsia="Times New Roman" w:hAnsiTheme="minorHAnsi"/>
                <w:sz w:val="28"/>
                <w:szCs w:val="28"/>
                <w:lang w:eastAsia="nb-NO"/>
              </w:rPr>
            </w:pPr>
          </w:p>
          <w:p w14:paraId="197D46E2" w14:textId="77777777" w:rsidR="002D7CAA" w:rsidRDefault="002D7CAA">
            <w:pPr>
              <w:pStyle w:val="Listeavsnitt"/>
              <w:numPr>
                <w:ilvl w:val="0"/>
                <w:numId w:val="2"/>
              </w:numPr>
              <w:spacing w:line="240" w:lineRule="auto"/>
              <w:rPr>
                <w:rFonts w:asciiTheme="minorHAnsi" w:eastAsia="Times New Roman" w:hAnsiTheme="minorHAnsi"/>
                <w:sz w:val="28"/>
                <w:szCs w:val="28"/>
                <w:lang w:eastAsia="nb-NO"/>
              </w:rPr>
            </w:pPr>
            <w:r w:rsidRPr="002D7CAA">
              <w:rPr>
                <w:rFonts w:asciiTheme="minorHAnsi" w:eastAsia="Times New Roman" w:hAnsiTheme="minorHAnsi"/>
                <w:sz w:val="28"/>
                <w:szCs w:val="28"/>
                <w:lang w:eastAsia="nb-NO"/>
              </w:rPr>
              <w:t>Hva er skifting?</w:t>
            </w:r>
          </w:p>
          <w:p w14:paraId="197D46E3" w14:textId="2B3ECC7E" w:rsidR="002D7CAA" w:rsidRPr="00314B95" w:rsidRDefault="00314B95">
            <w:pPr>
              <w:pStyle w:val="Listeavsnitt"/>
              <w:numPr>
                <w:ilvl w:val="0"/>
                <w:numId w:val="12"/>
              </w:numPr>
              <w:spacing w:line="240" w:lineRule="auto"/>
              <w:rPr>
                <w:rFonts w:asciiTheme="minorHAnsi" w:eastAsia="Times New Roman" w:hAnsiTheme="minorHAnsi"/>
                <w:color w:val="FF0000"/>
                <w:sz w:val="28"/>
                <w:szCs w:val="28"/>
                <w:lang w:eastAsia="nb-NO"/>
              </w:rPr>
            </w:pPr>
            <w:r w:rsidRPr="00314B95">
              <w:rPr>
                <w:rFonts w:asciiTheme="minorHAnsi" w:eastAsia="Times New Roman" w:hAnsiTheme="minorHAnsi"/>
                <w:color w:val="FF0000"/>
                <w:sz w:val="28"/>
                <w:szCs w:val="28"/>
                <w:lang w:eastAsia="nb-NO"/>
              </w:rPr>
              <w:t>Flytting av kjøretøy på en stasjon eller på et sidespor og eventuelt på deler av et hovedspor som det er nødvendig å benytte for å utføre skifting på et sidespor.</w:t>
            </w:r>
          </w:p>
          <w:p w14:paraId="08E63941" w14:textId="6D39C57C" w:rsidR="007703F7" w:rsidRPr="009F708A" w:rsidRDefault="007703F7" w:rsidP="007703F7">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1p</w:t>
            </w:r>
          </w:p>
          <w:p w14:paraId="197D46E7" w14:textId="2994271A" w:rsidR="001B50F0" w:rsidRPr="001B50F0" w:rsidRDefault="001B50F0" w:rsidP="007703F7">
            <w:pPr>
              <w:rPr>
                <w:rFonts w:ascii="Times New Roman" w:eastAsia="Times New Roman" w:hAnsi="Times New Roman"/>
                <w:b/>
                <w:sz w:val="28"/>
                <w:szCs w:val="28"/>
                <w:lang w:eastAsia="nb-NO"/>
              </w:rPr>
            </w:pPr>
          </w:p>
        </w:tc>
      </w:tr>
    </w:tbl>
    <w:p w14:paraId="313B39B0" w14:textId="1B3DCCA6" w:rsidR="007703F7" w:rsidRPr="009F708A" w:rsidRDefault="00441BF7" w:rsidP="00441BF7">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Denne side</w:t>
      </w:r>
      <w:r w:rsidR="007703F7">
        <w:rPr>
          <w:rFonts w:ascii="Times New Roman" w:eastAsia="Times New Roman" w:hAnsi="Times New Roman"/>
          <w:b/>
          <w:color w:val="0070C0"/>
          <w:sz w:val="28"/>
          <w:szCs w:val="28"/>
          <w:lang w:eastAsia="nb-NO"/>
        </w:rPr>
        <w:t xml:space="preserve"> </w:t>
      </w:r>
      <w:r>
        <w:rPr>
          <w:rFonts w:ascii="Times New Roman" w:eastAsia="Times New Roman" w:hAnsi="Times New Roman"/>
          <w:b/>
          <w:color w:val="0070C0"/>
          <w:sz w:val="28"/>
          <w:szCs w:val="28"/>
          <w:lang w:eastAsia="nb-NO"/>
        </w:rPr>
        <w:t>6,5p</w:t>
      </w:r>
    </w:p>
    <w:p w14:paraId="197D46E9" w14:textId="7858417F" w:rsidR="001B50F0" w:rsidRDefault="001B50F0" w:rsidP="001B50F0">
      <w:pPr>
        <w:spacing w:line="240" w:lineRule="auto"/>
        <w:rPr>
          <w:rFonts w:ascii="Times New Roman" w:eastAsia="Times New Roman" w:hAnsi="Times New Roman"/>
          <w:sz w:val="24"/>
          <w:szCs w:val="24"/>
          <w:lang w:eastAsia="nb-NO"/>
        </w:rPr>
      </w:pPr>
    </w:p>
    <w:p w14:paraId="6CD59620" w14:textId="5D815877" w:rsidR="007703F7" w:rsidRDefault="007703F7" w:rsidP="001B50F0">
      <w:pPr>
        <w:spacing w:line="240" w:lineRule="auto"/>
        <w:rPr>
          <w:rFonts w:ascii="Times New Roman" w:eastAsia="Times New Roman" w:hAnsi="Times New Roman"/>
          <w:sz w:val="24"/>
          <w:szCs w:val="24"/>
          <w:lang w:eastAsia="nb-NO"/>
        </w:rPr>
      </w:pPr>
    </w:p>
    <w:p w14:paraId="462BB17C" w14:textId="5AFB4127" w:rsidR="007703F7" w:rsidRDefault="007703F7" w:rsidP="001B50F0">
      <w:pPr>
        <w:spacing w:line="240" w:lineRule="auto"/>
        <w:rPr>
          <w:rFonts w:ascii="Times New Roman" w:eastAsia="Times New Roman" w:hAnsi="Times New Roman"/>
          <w:sz w:val="24"/>
          <w:szCs w:val="24"/>
          <w:lang w:eastAsia="nb-NO"/>
        </w:rPr>
      </w:pPr>
    </w:p>
    <w:p w14:paraId="73FF5DB1" w14:textId="77777777" w:rsidR="007703F7" w:rsidRPr="001B50F0" w:rsidRDefault="007703F7" w:rsidP="001B50F0">
      <w:pPr>
        <w:spacing w:line="240" w:lineRule="auto"/>
        <w:rPr>
          <w:rFonts w:ascii="Times New Roman" w:eastAsia="Times New Roman" w:hAnsi="Times New Roman"/>
          <w:sz w:val="24"/>
          <w:szCs w:val="24"/>
          <w:lang w:eastAsia="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1B50F0" w:rsidRPr="001B50F0" w14:paraId="197D46EB" w14:textId="77777777" w:rsidTr="00CA647C">
        <w:tc>
          <w:tcPr>
            <w:tcW w:w="9062" w:type="dxa"/>
            <w:tcBorders>
              <w:top w:val="single" w:sz="4" w:space="0" w:color="auto"/>
              <w:left w:val="single" w:sz="4" w:space="0" w:color="auto"/>
              <w:bottom w:val="single" w:sz="4" w:space="0" w:color="auto"/>
              <w:right w:val="single" w:sz="4" w:space="0" w:color="auto"/>
            </w:tcBorders>
            <w:shd w:val="clear" w:color="auto" w:fill="F08CA0"/>
            <w:hideMark/>
          </w:tcPr>
          <w:p w14:paraId="197D46EA" w14:textId="0E6EC503" w:rsidR="001B50F0" w:rsidRPr="001B50F0" w:rsidRDefault="00D4421D" w:rsidP="001B50F0">
            <w:pPr>
              <w:spacing w:line="240" w:lineRule="auto"/>
              <w:rPr>
                <w:rFonts w:ascii="Times New Roman" w:eastAsia="Times New Roman" w:hAnsi="Times New Roman"/>
                <w:b/>
                <w:color w:val="FFFFFF"/>
                <w:sz w:val="40"/>
                <w:szCs w:val="40"/>
                <w:lang w:eastAsia="nb-NO"/>
              </w:rPr>
            </w:pPr>
            <w:r>
              <w:rPr>
                <w:rFonts w:eastAsia="Times New Roman"/>
                <w:b/>
                <w:color w:val="FFFFFF"/>
                <w:sz w:val="40"/>
                <w:szCs w:val="40"/>
                <w:lang w:eastAsia="nb-NO"/>
              </w:rPr>
              <w:lastRenderedPageBreak/>
              <w:t xml:space="preserve">Spørsmål </w:t>
            </w:r>
            <w:r>
              <w:rPr>
                <w:rFonts w:eastAsia="Times New Roman"/>
                <w:b/>
                <w:color w:val="FFFFFF"/>
                <w:sz w:val="40"/>
                <w:szCs w:val="40"/>
                <w:lang w:eastAsia="nb-NO"/>
              </w:rPr>
              <w:t>3</w:t>
            </w:r>
          </w:p>
        </w:tc>
      </w:tr>
      <w:tr w:rsidR="001B50F0" w:rsidRPr="001B50F0" w14:paraId="197D46FE" w14:textId="77777777" w:rsidTr="00441BF7">
        <w:trPr>
          <w:trHeight w:val="1298"/>
        </w:trPr>
        <w:tc>
          <w:tcPr>
            <w:tcW w:w="9062" w:type="dxa"/>
            <w:tcBorders>
              <w:top w:val="single" w:sz="4" w:space="0" w:color="auto"/>
              <w:left w:val="single" w:sz="4" w:space="0" w:color="auto"/>
              <w:bottom w:val="single" w:sz="4" w:space="0" w:color="auto"/>
              <w:right w:val="single" w:sz="4" w:space="0" w:color="auto"/>
            </w:tcBorders>
          </w:tcPr>
          <w:p w14:paraId="197D46EF" w14:textId="77777777" w:rsidR="001B50F0" w:rsidRPr="001B50F0" w:rsidRDefault="001B50F0" w:rsidP="001B50F0">
            <w:pPr>
              <w:spacing w:line="240" w:lineRule="auto"/>
              <w:ind w:left="786"/>
              <w:rPr>
                <w:rFonts w:ascii="Times New Roman" w:eastAsia="Times New Roman" w:hAnsi="Times New Roman"/>
                <w:b/>
                <w:sz w:val="24"/>
                <w:szCs w:val="24"/>
                <w:lang w:eastAsia="nb-NO"/>
              </w:rPr>
            </w:pPr>
          </w:p>
          <w:p w14:paraId="5F8B95CD" w14:textId="77777777" w:rsidR="0059498E" w:rsidRPr="0059498E" w:rsidRDefault="0059498E">
            <w:pPr>
              <w:pStyle w:val="Listeavsnitt"/>
              <w:numPr>
                <w:ilvl w:val="0"/>
                <w:numId w:val="26"/>
              </w:numPr>
              <w:spacing w:line="240" w:lineRule="auto"/>
              <w:rPr>
                <w:rFonts w:asciiTheme="minorHAnsi" w:eastAsia="Times New Roman" w:hAnsiTheme="minorHAnsi"/>
                <w:sz w:val="28"/>
                <w:szCs w:val="28"/>
                <w:lang w:eastAsia="nb-NO"/>
              </w:rPr>
            </w:pPr>
            <w:r w:rsidRPr="0059498E">
              <w:rPr>
                <w:rFonts w:asciiTheme="minorHAnsi" w:eastAsia="Times New Roman" w:hAnsiTheme="minorHAnsi"/>
                <w:sz w:val="28"/>
                <w:szCs w:val="28"/>
                <w:lang w:eastAsia="nb-NO"/>
              </w:rPr>
              <w:t>Hvilke lyssignaler ser du foran toget, og hvilke signaler viser de?</w:t>
            </w:r>
          </w:p>
          <w:p w14:paraId="5E194CE5" w14:textId="77777777" w:rsidR="00AB70F9" w:rsidRDefault="00AB70F9" w:rsidP="00994839">
            <w:pPr>
              <w:spacing w:line="240" w:lineRule="auto"/>
              <w:rPr>
                <w:rFonts w:asciiTheme="minorHAnsi" w:eastAsia="Times New Roman" w:hAnsiTheme="minorHAnsi"/>
                <w:sz w:val="28"/>
                <w:szCs w:val="28"/>
                <w:lang w:eastAsia="nb-NO"/>
              </w:rPr>
            </w:pPr>
          </w:p>
          <w:p w14:paraId="4FD73B9F" w14:textId="7E354EB4" w:rsidR="00994839" w:rsidRPr="004364C6" w:rsidRDefault="00994839">
            <w:pPr>
              <w:pStyle w:val="Listeavsnitt"/>
              <w:numPr>
                <w:ilvl w:val="0"/>
                <w:numId w:val="10"/>
              </w:numPr>
              <w:spacing w:line="240" w:lineRule="auto"/>
              <w:rPr>
                <w:rFonts w:asciiTheme="minorHAnsi" w:eastAsia="Times New Roman" w:hAnsiTheme="minorHAnsi"/>
                <w:color w:val="FF0000"/>
                <w:sz w:val="28"/>
                <w:szCs w:val="28"/>
                <w:lang w:eastAsia="nb-NO"/>
              </w:rPr>
            </w:pPr>
            <w:r w:rsidRPr="004364C6">
              <w:rPr>
                <w:rFonts w:asciiTheme="minorHAnsi" w:eastAsia="Times New Roman" w:hAnsiTheme="minorHAnsi"/>
                <w:color w:val="FF0000"/>
                <w:sz w:val="28"/>
                <w:szCs w:val="28"/>
                <w:lang w:eastAsia="nb-NO"/>
              </w:rPr>
              <w:t>Innkjørhovedsignal = «Kjør med redusert hastighet»</w:t>
            </w:r>
          </w:p>
          <w:p w14:paraId="58B8A20C" w14:textId="6B26A455" w:rsidR="00994839" w:rsidRPr="004364C6" w:rsidRDefault="00994839">
            <w:pPr>
              <w:pStyle w:val="Listeavsnitt"/>
              <w:numPr>
                <w:ilvl w:val="0"/>
                <w:numId w:val="10"/>
              </w:numPr>
              <w:spacing w:line="240" w:lineRule="auto"/>
              <w:rPr>
                <w:rFonts w:asciiTheme="minorHAnsi" w:eastAsia="Times New Roman" w:hAnsiTheme="minorHAnsi"/>
                <w:color w:val="FF0000"/>
                <w:sz w:val="28"/>
                <w:szCs w:val="28"/>
                <w:lang w:eastAsia="nb-NO"/>
              </w:rPr>
            </w:pPr>
            <w:r w:rsidRPr="004364C6">
              <w:rPr>
                <w:rFonts w:asciiTheme="minorHAnsi" w:eastAsia="Times New Roman" w:hAnsiTheme="minorHAnsi"/>
                <w:color w:val="FF0000"/>
                <w:sz w:val="28"/>
                <w:szCs w:val="28"/>
                <w:lang w:eastAsia="nb-NO"/>
              </w:rPr>
              <w:t>Forsignal for utkjørhovedsignal = «Forvent stopp»</w:t>
            </w:r>
          </w:p>
          <w:p w14:paraId="0F23A144" w14:textId="1264EF62" w:rsidR="007703F7" w:rsidRPr="009F708A" w:rsidRDefault="007703F7" w:rsidP="007703F7">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1p</w:t>
            </w:r>
          </w:p>
          <w:p w14:paraId="447B3BE0" w14:textId="32405E64" w:rsidR="00AB70F9" w:rsidRDefault="00AB70F9" w:rsidP="00994839">
            <w:pPr>
              <w:spacing w:line="240" w:lineRule="auto"/>
              <w:rPr>
                <w:rFonts w:asciiTheme="minorHAnsi" w:eastAsia="Times New Roman" w:hAnsiTheme="minorHAnsi"/>
                <w:color w:val="FF0000"/>
                <w:sz w:val="28"/>
                <w:szCs w:val="28"/>
                <w:lang w:eastAsia="nb-NO"/>
              </w:rPr>
            </w:pPr>
          </w:p>
          <w:p w14:paraId="6A71E1CA" w14:textId="046F2971" w:rsidR="00FE15CD" w:rsidRPr="00C53215" w:rsidRDefault="00FE15CD">
            <w:pPr>
              <w:pStyle w:val="Listeavsnitt"/>
              <w:numPr>
                <w:ilvl w:val="0"/>
                <w:numId w:val="26"/>
              </w:numPr>
              <w:spacing w:line="240" w:lineRule="auto"/>
              <w:rPr>
                <w:rFonts w:asciiTheme="minorHAnsi" w:eastAsia="Times New Roman" w:hAnsiTheme="minorHAnsi"/>
                <w:sz w:val="28"/>
                <w:szCs w:val="28"/>
                <w:lang w:eastAsia="nb-NO"/>
              </w:rPr>
            </w:pPr>
            <w:r w:rsidRPr="00C53215">
              <w:rPr>
                <w:rFonts w:asciiTheme="minorHAnsi" w:eastAsia="Times New Roman" w:hAnsiTheme="minorHAnsi"/>
                <w:sz w:val="28"/>
                <w:szCs w:val="28"/>
                <w:lang w:eastAsia="nb-NO"/>
              </w:rPr>
              <w:t>Hva er minste avstand fra dette signalet til første sporveksel?</w:t>
            </w:r>
          </w:p>
          <w:p w14:paraId="6AD963DB" w14:textId="112DB024" w:rsidR="00FE15CD" w:rsidRPr="004364C6" w:rsidRDefault="00E7337E">
            <w:pPr>
              <w:pStyle w:val="Listeavsnitt"/>
              <w:numPr>
                <w:ilvl w:val="0"/>
                <w:numId w:val="11"/>
              </w:numPr>
              <w:spacing w:line="240" w:lineRule="auto"/>
              <w:rPr>
                <w:rFonts w:asciiTheme="minorHAnsi" w:eastAsia="Times New Roman" w:hAnsiTheme="minorHAnsi"/>
                <w:color w:val="FF0000"/>
                <w:sz w:val="28"/>
                <w:szCs w:val="28"/>
                <w:lang w:eastAsia="nb-NO"/>
              </w:rPr>
            </w:pPr>
            <w:r w:rsidRPr="004364C6">
              <w:rPr>
                <w:rFonts w:asciiTheme="minorHAnsi" w:eastAsia="Times New Roman" w:hAnsiTheme="minorHAnsi"/>
                <w:color w:val="FF0000"/>
                <w:sz w:val="28"/>
                <w:szCs w:val="28"/>
                <w:lang w:eastAsia="nb-NO"/>
              </w:rPr>
              <w:t>2</w:t>
            </w:r>
            <w:r w:rsidR="00FE15CD" w:rsidRPr="004364C6">
              <w:rPr>
                <w:rFonts w:asciiTheme="minorHAnsi" w:eastAsia="Times New Roman" w:hAnsiTheme="minorHAnsi"/>
                <w:color w:val="FF0000"/>
                <w:sz w:val="28"/>
                <w:szCs w:val="28"/>
                <w:lang w:eastAsia="nb-NO"/>
              </w:rPr>
              <w:t>00m</w:t>
            </w:r>
          </w:p>
          <w:p w14:paraId="045A14F6" w14:textId="58ED8283" w:rsidR="007703F7" w:rsidRPr="009F708A" w:rsidRDefault="007703F7" w:rsidP="007703F7">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0,5p</w:t>
            </w:r>
          </w:p>
          <w:p w14:paraId="36DE10F6" w14:textId="77777777" w:rsidR="00FE15CD" w:rsidRDefault="00FE15CD" w:rsidP="00994839">
            <w:pPr>
              <w:spacing w:line="240" w:lineRule="auto"/>
              <w:rPr>
                <w:rFonts w:asciiTheme="minorHAnsi" w:eastAsia="Times New Roman" w:hAnsiTheme="minorHAnsi"/>
                <w:color w:val="FF0000"/>
                <w:sz w:val="28"/>
                <w:szCs w:val="28"/>
                <w:lang w:eastAsia="nb-NO"/>
              </w:rPr>
            </w:pPr>
          </w:p>
          <w:p w14:paraId="0DD179DE" w14:textId="7B37115A" w:rsidR="00811A65" w:rsidRPr="00C53215" w:rsidRDefault="00811A65">
            <w:pPr>
              <w:pStyle w:val="Listeavsnitt"/>
              <w:numPr>
                <w:ilvl w:val="0"/>
                <w:numId w:val="26"/>
              </w:numPr>
              <w:spacing w:line="240" w:lineRule="auto"/>
              <w:rPr>
                <w:rFonts w:asciiTheme="minorHAnsi" w:eastAsia="Times New Roman" w:hAnsiTheme="minorHAnsi"/>
                <w:sz w:val="28"/>
                <w:szCs w:val="28"/>
                <w:lang w:eastAsia="nb-NO"/>
              </w:rPr>
            </w:pPr>
            <w:r w:rsidRPr="00C53215">
              <w:rPr>
                <w:rFonts w:asciiTheme="minorHAnsi" w:eastAsia="Times New Roman" w:hAnsiTheme="minorHAnsi"/>
                <w:sz w:val="28"/>
                <w:szCs w:val="28"/>
                <w:lang w:eastAsia="nb-NO"/>
              </w:rPr>
              <w:t>Hva heter og betyr den røde og hvite orienteringsstolpen?</w:t>
            </w:r>
          </w:p>
          <w:p w14:paraId="3AEFC61B" w14:textId="57C2CD8B" w:rsidR="00AB70F9" w:rsidRPr="004364C6" w:rsidRDefault="00D8338E">
            <w:pPr>
              <w:pStyle w:val="Listeavsnitt"/>
              <w:numPr>
                <w:ilvl w:val="0"/>
                <w:numId w:val="11"/>
              </w:numPr>
              <w:spacing w:line="240" w:lineRule="auto"/>
              <w:rPr>
                <w:rFonts w:asciiTheme="minorHAnsi" w:eastAsia="Times New Roman" w:hAnsiTheme="minorHAnsi"/>
                <w:color w:val="FF0000"/>
                <w:sz w:val="28"/>
                <w:szCs w:val="28"/>
                <w:lang w:eastAsia="nb-NO"/>
              </w:rPr>
            </w:pPr>
            <w:r w:rsidRPr="004364C6">
              <w:rPr>
                <w:rFonts w:asciiTheme="minorHAnsi" w:eastAsia="Times New Roman" w:hAnsiTheme="minorHAnsi"/>
                <w:color w:val="FF0000"/>
                <w:sz w:val="28"/>
                <w:szCs w:val="28"/>
                <w:lang w:eastAsia="nb-NO"/>
              </w:rPr>
              <w:t>Seksjoneringsstolpe.</w:t>
            </w:r>
          </w:p>
          <w:p w14:paraId="197D46FA" w14:textId="01290862" w:rsidR="001B50F0" w:rsidRPr="004364C6" w:rsidRDefault="00811A65">
            <w:pPr>
              <w:pStyle w:val="Listeavsnitt"/>
              <w:numPr>
                <w:ilvl w:val="0"/>
                <w:numId w:val="11"/>
              </w:numPr>
              <w:spacing w:line="240" w:lineRule="auto"/>
              <w:rPr>
                <w:rFonts w:asciiTheme="minorHAnsi" w:eastAsia="Times New Roman" w:hAnsiTheme="minorHAnsi"/>
                <w:color w:val="FF0000"/>
                <w:sz w:val="28"/>
                <w:szCs w:val="28"/>
                <w:lang w:eastAsia="nb-NO"/>
              </w:rPr>
            </w:pPr>
            <w:r w:rsidRPr="004364C6">
              <w:rPr>
                <w:rFonts w:asciiTheme="minorHAnsi" w:eastAsia="Times New Roman" w:hAnsiTheme="minorHAnsi"/>
                <w:color w:val="FF0000"/>
                <w:sz w:val="28"/>
                <w:szCs w:val="28"/>
                <w:lang w:eastAsia="nb-NO"/>
              </w:rPr>
              <w:t>Trekkraftkjøretøy med hevet strømavtaker som skal stoppe, skal stoppe foran stolpen</w:t>
            </w:r>
            <w:r w:rsidR="00D8338E" w:rsidRPr="004364C6">
              <w:rPr>
                <w:rFonts w:asciiTheme="minorHAnsi" w:eastAsia="Times New Roman" w:hAnsiTheme="minorHAnsi"/>
                <w:color w:val="FF0000"/>
                <w:sz w:val="28"/>
                <w:szCs w:val="28"/>
                <w:lang w:eastAsia="nb-NO"/>
              </w:rPr>
              <w:t>.</w:t>
            </w:r>
          </w:p>
          <w:p w14:paraId="20A99DEA" w14:textId="7F6023E5" w:rsidR="007703F7" w:rsidRPr="009F708A" w:rsidRDefault="007703F7" w:rsidP="007703F7">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0,5p</w:t>
            </w:r>
          </w:p>
          <w:p w14:paraId="20EDC49E" w14:textId="32D0AE4D" w:rsidR="00D8338E" w:rsidRPr="00994839" w:rsidRDefault="00D8338E" w:rsidP="001B50F0">
            <w:pPr>
              <w:spacing w:line="240" w:lineRule="auto"/>
              <w:rPr>
                <w:rFonts w:asciiTheme="minorHAnsi" w:eastAsia="Times New Roman" w:hAnsiTheme="minorHAnsi"/>
                <w:color w:val="FF0000"/>
                <w:sz w:val="28"/>
                <w:szCs w:val="28"/>
                <w:lang w:eastAsia="nb-NO"/>
              </w:rPr>
            </w:pPr>
          </w:p>
          <w:p w14:paraId="197D46FB" w14:textId="77777777" w:rsidR="0039159A" w:rsidRPr="0039159A" w:rsidRDefault="0039159A" w:rsidP="0039159A">
            <w:pPr>
              <w:rPr>
                <w:sz w:val="20"/>
                <w:szCs w:val="20"/>
              </w:rPr>
            </w:pPr>
            <w:r w:rsidRPr="0039159A">
              <w:rPr>
                <w:b/>
                <w:sz w:val="20"/>
                <w:szCs w:val="20"/>
              </w:rPr>
              <w:t xml:space="preserve">Trykk OK </w:t>
            </w:r>
            <w:r w:rsidRPr="0039159A">
              <w:rPr>
                <w:sz w:val="20"/>
                <w:szCs w:val="20"/>
              </w:rPr>
              <w:t>i meldingsboks og</w:t>
            </w:r>
            <w:r w:rsidRPr="0039159A">
              <w:rPr>
                <w:b/>
                <w:sz w:val="20"/>
                <w:szCs w:val="20"/>
              </w:rPr>
              <w:t xml:space="preserve"> trykk på GRØNN PIL (play knapp) </w:t>
            </w:r>
            <w:r w:rsidRPr="0039159A">
              <w:rPr>
                <w:sz w:val="20"/>
                <w:szCs w:val="20"/>
              </w:rPr>
              <w:t>for å fortsette kjøring</w:t>
            </w:r>
          </w:p>
          <w:p w14:paraId="197D46FC" w14:textId="77777777" w:rsidR="0039159A" w:rsidRPr="0039159A" w:rsidRDefault="0039159A" w:rsidP="0039159A">
            <w:pPr>
              <w:rPr>
                <w:b/>
                <w:sz w:val="20"/>
                <w:szCs w:val="20"/>
              </w:rPr>
            </w:pPr>
            <w:r w:rsidRPr="0039159A">
              <w:rPr>
                <w:b/>
                <w:sz w:val="20"/>
                <w:szCs w:val="20"/>
              </w:rPr>
              <w:t>DU FÅR MELDING I SKJERMEN NÅR DU SKAL SE PÅ NESTE PUNKT.</w:t>
            </w:r>
          </w:p>
          <w:p w14:paraId="197D46FD" w14:textId="77777777" w:rsidR="001B50F0" w:rsidRPr="001B50F0" w:rsidRDefault="001B50F0" w:rsidP="0039159A">
            <w:pPr>
              <w:spacing w:line="240" w:lineRule="auto"/>
              <w:rPr>
                <w:rFonts w:ascii="Times New Roman" w:eastAsia="Times New Roman" w:hAnsi="Times New Roman"/>
                <w:b/>
                <w:sz w:val="28"/>
                <w:szCs w:val="28"/>
                <w:lang w:eastAsia="nb-NO"/>
              </w:rPr>
            </w:pPr>
          </w:p>
        </w:tc>
      </w:tr>
    </w:tbl>
    <w:p w14:paraId="066742BD" w14:textId="60859EB9" w:rsidR="00441BF7" w:rsidRPr="009F708A" w:rsidRDefault="00441BF7" w:rsidP="00441BF7">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Denne side 2p</w:t>
      </w:r>
    </w:p>
    <w:p w14:paraId="24CA4D2C" w14:textId="07CBFB5B" w:rsidR="00994839" w:rsidRDefault="00994839" w:rsidP="001B50F0">
      <w:pPr>
        <w:spacing w:line="240" w:lineRule="auto"/>
        <w:rPr>
          <w:rFonts w:ascii="Times New Roman" w:eastAsia="Times New Roman" w:hAnsi="Times New Roman"/>
          <w:sz w:val="24"/>
          <w:szCs w:val="24"/>
          <w:lang w:eastAsia="nb-NO"/>
        </w:rPr>
      </w:pPr>
    </w:p>
    <w:p w14:paraId="37768CCE" w14:textId="217E8460" w:rsidR="00FE15CD" w:rsidRDefault="00FE15CD" w:rsidP="001B50F0">
      <w:pPr>
        <w:spacing w:line="240" w:lineRule="auto"/>
        <w:rPr>
          <w:rFonts w:ascii="Times New Roman" w:eastAsia="Times New Roman" w:hAnsi="Times New Roman"/>
          <w:sz w:val="24"/>
          <w:szCs w:val="24"/>
          <w:lang w:eastAsia="nb-NO"/>
        </w:rPr>
      </w:pPr>
    </w:p>
    <w:p w14:paraId="0DA92135" w14:textId="067BDF05" w:rsidR="00FE15CD" w:rsidRDefault="00FE15CD" w:rsidP="001B50F0">
      <w:pPr>
        <w:spacing w:line="240" w:lineRule="auto"/>
        <w:rPr>
          <w:rFonts w:ascii="Times New Roman" w:eastAsia="Times New Roman" w:hAnsi="Times New Roman"/>
          <w:sz w:val="24"/>
          <w:szCs w:val="24"/>
          <w:lang w:eastAsia="nb-NO"/>
        </w:rPr>
      </w:pPr>
    </w:p>
    <w:p w14:paraId="59276A27" w14:textId="6F732BF4" w:rsidR="00FE15CD" w:rsidRDefault="00FE15CD" w:rsidP="001B50F0">
      <w:pPr>
        <w:spacing w:line="240" w:lineRule="auto"/>
        <w:rPr>
          <w:rFonts w:ascii="Times New Roman" w:eastAsia="Times New Roman" w:hAnsi="Times New Roman"/>
          <w:sz w:val="24"/>
          <w:szCs w:val="24"/>
          <w:lang w:eastAsia="nb-NO"/>
        </w:rPr>
      </w:pPr>
    </w:p>
    <w:p w14:paraId="306A2966" w14:textId="14C61855" w:rsidR="00FE15CD" w:rsidRDefault="00FE15CD" w:rsidP="001B50F0">
      <w:pPr>
        <w:spacing w:line="240" w:lineRule="auto"/>
        <w:rPr>
          <w:rFonts w:ascii="Times New Roman" w:eastAsia="Times New Roman" w:hAnsi="Times New Roman"/>
          <w:sz w:val="24"/>
          <w:szCs w:val="24"/>
          <w:lang w:eastAsia="nb-NO"/>
        </w:rPr>
      </w:pPr>
    </w:p>
    <w:p w14:paraId="0EA034CC" w14:textId="6371B3FA" w:rsidR="00FE15CD" w:rsidRDefault="00FE15CD" w:rsidP="001B50F0">
      <w:pPr>
        <w:spacing w:line="240" w:lineRule="auto"/>
        <w:rPr>
          <w:rFonts w:ascii="Times New Roman" w:eastAsia="Times New Roman" w:hAnsi="Times New Roman"/>
          <w:sz w:val="24"/>
          <w:szCs w:val="24"/>
          <w:lang w:eastAsia="nb-NO"/>
        </w:rPr>
      </w:pPr>
    </w:p>
    <w:p w14:paraId="1C126EBD" w14:textId="0854F688" w:rsidR="00FE15CD" w:rsidRDefault="00FE15CD" w:rsidP="001B50F0">
      <w:pPr>
        <w:spacing w:line="240" w:lineRule="auto"/>
        <w:rPr>
          <w:rFonts w:ascii="Times New Roman" w:eastAsia="Times New Roman" w:hAnsi="Times New Roman"/>
          <w:sz w:val="24"/>
          <w:szCs w:val="24"/>
          <w:lang w:eastAsia="nb-NO"/>
        </w:rPr>
      </w:pPr>
    </w:p>
    <w:p w14:paraId="3E826ADD" w14:textId="5C17A34B" w:rsidR="00FE15CD" w:rsidRDefault="00FE15CD" w:rsidP="001B50F0">
      <w:pPr>
        <w:spacing w:line="240" w:lineRule="auto"/>
        <w:rPr>
          <w:rFonts w:ascii="Times New Roman" w:eastAsia="Times New Roman" w:hAnsi="Times New Roman"/>
          <w:sz w:val="24"/>
          <w:szCs w:val="24"/>
          <w:lang w:eastAsia="nb-NO"/>
        </w:rPr>
      </w:pPr>
    </w:p>
    <w:p w14:paraId="11E04D57" w14:textId="64DEE3F6" w:rsidR="00FE15CD" w:rsidRDefault="00FE15CD" w:rsidP="001B50F0">
      <w:pPr>
        <w:spacing w:line="240" w:lineRule="auto"/>
        <w:rPr>
          <w:rFonts w:ascii="Times New Roman" w:eastAsia="Times New Roman" w:hAnsi="Times New Roman"/>
          <w:sz w:val="24"/>
          <w:szCs w:val="24"/>
          <w:lang w:eastAsia="nb-NO"/>
        </w:rPr>
      </w:pPr>
    </w:p>
    <w:p w14:paraId="55DC34E0" w14:textId="62B1B552" w:rsidR="00FE15CD" w:rsidRDefault="00FE15CD" w:rsidP="001B50F0">
      <w:pPr>
        <w:spacing w:line="240" w:lineRule="auto"/>
        <w:rPr>
          <w:rFonts w:ascii="Times New Roman" w:eastAsia="Times New Roman" w:hAnsi="Times New Roman"/>
          <w:sz w:val="24"/>
          <w:szCs w:val="24"/>
          <w:lang w:eastAsia="nb-NO"/>
        </w:rPr>
      </w:pPr>
    </w:p>
    <w:p w14:paraId="5685FF1D" w14:textId="22347701" w:rsidR="00FE15CD" w:rsidRDefault="00FE15CD" w:rsidP="001B50F0">
      <w:pPr>
        <w:spacing w:line="240" w:lineRule="auto"/>
        <w:rPr>
          <w:rFonts w:ascii="Times New Roman" w:eastAsia="Times New Roman" w:hAnsi="Times New Roman"/>
          <w:sz w:val="24"/>
          <w:szCs w:val="24"/>
          <w:lang w:eastAsia="nb-NO"/>
        </w:rPr>
      </w:pPr>
    </w:p>
    <w:p w14:paraId="51C636DB" w14:textId="2A84102E" w:rsidR="00FE15CD" w:rsidRDefault="00FE15CD" w:rsidP="001B50F0">
      <w:pPr>
        <w:spacing w:line="240" w:lineRule="auto"/>
        <w:rPr>
          <w:rFonts w:ascii="Times New Roman" w:eastAsia="Times New Roman" w:hAnsi="Times New Roman"/>
          <w:sz w:val="24"/>
          <w:szCs w:val="24"/>
          <w:lang w:eastAsia="nb-NO"/>
        </w:rPr>
      </w:pPr>
    </w:p>
    <w:p w14:paraId="276D8F14" w14:textId="574E0A8D" w:rsidR="00FE15CD" w:rsidRDefault="00FE15CD" w:rsidP="001B50F0">
      <w:pPr>
        <w:spacing w:line="240" w:lineRule="auto"/>
        <w:rPr>
          <w:rFonts w:ascii="Times New Roman" w:eastAsia="Times New Roman" w:hAnsi="Times New Roman"/>
          <w:sz w:val="24"/>
          <w:szCs w:val="24"/>
          <w:lang w:eastAsia="nb-NO"/>
        </w:rPr>
      </w:pPr>
    </w:p>
    <w:p w14:paraId="67F7A30E" w14:textId="0B7E6B73" w:rsidR="00FE15CD" w:rsidRDefault="00FE15CD" w:rsidP="001B50F0">
      <w:pPr>
        <w:spacing w:line="240" w:lineRule="auto"/>
        <w:rPr>
          <w:rFonts w:ascii="Times New Roman" w:eastAsia="Times New Roman" w:hAnsi="Times New Roman"/>
          <w:sz w:val="24"/>
          <w:szCs w:val="24"/>
          <w:lang w:eastAsia="nb-NO"/>
        </w:rPr>
      </w:pPr>
    </w:p>
    <w:p w14:paraId="0BECCC15" w14:textId="177AF4BB" w:rsidR="00FE15CD" w:rsidRDefault="00FE15CD" w:rsidP="001B50F0">
      <w:pPr>
        <w:spacing w:line="240" w:lineRule="auto"/>
        <w:rPr>
          <w:rFonts w:ascii="Times New Roman" w:eastAsia="Times New Roman" w:hAnsi="Times New Roman"/>
          <w:sz w:val="24"/>
          <w:szCs w:val="24"/>
          <w:lang w:eastAsia="nb-NO"/>
        </w:rPr>
      </w:pPr>
    </w:p>
    <w:p w14:paraId="630B735D" w14:textId="68CAA491" w:rsidR="00FE15CD" w:rsidRDefault="00FE15CD" w:rsidP="001B50F0">
      <w:pPr>
        <w:spacing w:line="240" w:lineRule="auto"/>
        <w:rPr>
          <w:rFonts w:ascii="Times New Roman" w:eastAsia="Times New Roman" w:hAnsi="Times New Roman"/>
          <w:sz w:val="24"/>
          <w:szCs w:val="24"/>
          <w:lang w:eastAsia="nb-NO"/>
        </w:rPr>
      </w:pPr>
    </w:p>
    <w:p w14:paraId="41184151" w14:textId="2A88A4A6" w:rsidR="00FE15CD" w:rsidRDefault="00FE15CD" w:rsidP="001B50F0">
      <w:pPr>
        <w:spacing w:line="240" w:lineRule="auto"/>
        <w:rPr>
          <w:rFonts w:ascii="Times New Roman" w:eastAsia="Times New Roman" w:hAnsi="Times New Roman"/>
          <w:sz w:val="24"/>
          <w:szCs w:val="24"/>
          <w:lang w:eastAsia="nb-NO"/>
        </w:rPr>
      </w:pPr>
    </w:p>
    <w:p w14:paraId="57214D52" w14:textId="41B87FBC" w:rsidR="00FE15CD" w:rsidRDefault="00FE15CD" w:rsidP="001B50F0">
      <w:pPr>
        <w:spacing w:line="240" w:lineRule="auto"/>
        <w:rPr>
          <w:rFonts w:ascii="Times New Roman" w:eastAsia="Times New Roman" w:hAnsi="Times New Roman"/>
          <w:sz w:val="24"/>
          <w:szCs w:val="24"/>
          <w:lang w:eastAsia="nb-NO"/>
        </w:rPr>
      </w:pPr>
    </w:p>
    <w:p w14:paraId="5E093366" w14:textId="5EC51283" w:rsidR="00FE15CD" w:rsidRDefault="00FE15CD" w:rsidP="001B50F0">
      <w:pPr>
        <w:spacing w:line="240" w:lineRule="auto"/>
        <w:rPr>
          <w:rFonts w:ascii="Times New Roman" w:eastAsia="Times New Roman" w:hAnsi="Times New Roman"/>
          <w:sz w:val="24"/>
          <w:szCs w:val="24"/>
          <w:lang w:eastAsia="nb-NO"/>
        </w:rPr>
      </w:pPr>
    </w:p>
    <w:p w14:paraId="496424E6" w14:textId="5AC4AD95" w:rsidR="00FE15CD" w:rsidRDefault="00FE15CD" w:rsidP="001B50F0">
      <w:pPr>
        <w:spacing w:line="240" w:lineRule="auto"/>
        <w:rPr>
          <w:rFonts w:ascii="Times New Roman" w:eastAsia="Times New Roman" w:hAnsi="Times New Roman"/>
          <w:sz w:val="24"/>
          <w:szCs w:val="24"/>
          <w:lang w:eastAsia="nb-NO"/>
        </w:rPr>
      </w:pPr>
    </w:p>
    <w:p w14:paraId="5B4877C1" w14:textId="6438F0EE" w:rsidR="00FE15CD" w:rsidRPr="001B50F0" w:rsidRDefault="00FE15CD" w:rsidP="001B50F0">
      <w:pPr>
        <w:spacing w:line="240" w:lineRule="auto"/>
        <w:rPr>
          <w:rFonts w:ascii="Times New Roman" w:eastAsia="Times New Roman" w:hAnsi="Times New Roman"/>
          <w:sz w:val="24"/>
          <w:szCs w:val="24"/>
          <w:lang w:eastAsia="nb-NO"/>
        </w:rPr>
      </w:pPr>
    </w:p>
    <w:p w14:paraId="2ED6250E" w14:textId="77777777" w:rsidR="0059498E" w:rsidRDefault="0059498E">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39159A" w:rsidRPr="001B50F0" w14:paraId="197D4705" w14:textId="77777777" w:rsidTr="00CA647C">
        <w:tc>
          <w:tcPr>
            <w:tcW w:w="9062" w:type="dxa"/>
            <w:tcBorders>
              <w:top w:val="single" w:sz="4" w:space="0" w:color="auto"/>
              <w:left w:val="single" w:sz="4" w:space="0" w:color="auto"/>
              <w:bottom w:val="single" w:sz="4" w:space="0" w:color="auto"/>
              <w:right w:val="single" w:sz="4" w:space="0" w:color="auto"/>
            </w:tcBorders>
            <w:shd w:val="clear" w:color="auto" w:fill="F08CA0"/>
            <w:hideMark/>
          </w:tcPr>
          <w:p w14:paraId="197D4704" w14:textId="126A2F77" w:rsidR="0039159A" w:rsidRPr="001B50F0" w:rsidRDefault="00D4421D" w:rsidP="005C26A5">
            <w:pPr>
              <w:spacing w:line="240" w:lineRule="auto"/>
              <w:rPr>
                <w:rFonts w:ascii="Times New Roman" w:eastAsia="Times New Roman" w:hAnsi="Times New Roman"/>
                <w:b/>
                <w:color w:val="FFFFFF"/>
                <w:sz w:val="40"/>
                <w:szCs w:val="40"/>
                <w:lang w:eastAsia="nb-NO"/>
              </w:rPr>
            </w:pPr>
            <w:r>
              <w:rPr>
                <w:rFonts w:eastAsia="Times New Roman"/>
                <w:b/>
                <w:color w:val="FFFFFF"/>
                <w:sz w:val="40"/>
                <w:szCs w:val="40"/>
                <w:lang w:eastAsia="nb-NO"/>
              </w:rPr>
              <w:lastRenderedPageBreak/>
              <w:t xml:space="preserve">Spørsmål </w:t>
            </w:r>
            <w:r>
              <w:rPr>
                <w:rFonts w:eastAsia="Times New Roman"/>
                <w:b/>
                <w:color w:val="FFFFFF"/>
                <w:sz w:val="40"/>
                <w:szCs w:val="40"/>
                <w:lang w:eastAsia="nb-NO"/>
              </w:rPr>
              <w:t>4</w:t>
            </w:r>
          </w:p>
        </w:tc>
      </w:tr>
      <w:tr w:rsidR="0039159A" w:rsidRPr="000E0557" w14:paraId="197D4729" w14:textId="77777777" w:rsidTr="00441BF7">
        <w:trPr>
          <w:trHeight w:val="1298"/>
        </w:trPr>
        <w:tc>
          <w:tcPr>
            <w:tcW w:w="9062" w:type="dxa"/>
            <w:tcBorders>
              <w:top w:val="single" w:sz="4" w:space="0" w:color="auto"/>
              <w:left w:val="single" w:sz="4" w:space="0" w:color="auto"/>
              <w:bottom w:val="single" w:sz="4" w:space="0" w:color="auto"/>
              <w:right w:val="single" w:sz="4" w:space="0" w:color="auto"/>
            </w:tcBorders>
          </w:tcPr>
          <w:p w14:paraId="197D470A" w14:textId="00B1D8DB" w:rsidR="0039159A" w:rsidRPr="000E0557" w:rsidRDefault="00314B95">
            <w:pPr>
              <w:pStyle w:val="Listeavsnitt"/>
              <w:numPr>
                <w:ilvl w:val="0"/>
                <w:numId w:val="27"/>
              </w:numPr>
              <w:spacing w:line="240" w:lineRule="auto"/>
              <w:rPr>
                <w:rFonts w:asciiTheme="minorHAnsi" w:eastAsia="Times New Roman" w:hAnsiTheme="minorHAnsi"/>
                <w:sz w:val="24"/>
                <w:szCs w:val="24"/>
                <w:lang w:eastAsia="nb-NO"/>
              </w:rPr>
            </w:pPr>
            <w:r w:rsidRPr="000E0557">
              <w:rPr>
                <w:rFonts w:asciiTheme="minorHAnsi" w:eastAsia="Times New Roman" w:hAnsiTheme="minorHAnsi"/>
                <w:sz w:val="24"/>
                <w:szCs w:val="24"/>
                <w:lang w:eastAsia="nb-NO"/>
              </w:rPr>
              <w:t>Hvilket signal står toget foran nå, og hva betyr det?</w:t>
            </w:r>
          </w:p>
          <w:p w14:paraId="6903AC33" w14:textId="77777777" w:rsidR="000870E9" w:rsidRPr="000E0557" w:rsidRDefault="00994839">
            <w:pPr>
              <w:pStyle w:val="Listeavsnitt"/>
              <w:numPr>
                <w:ilvl w:val="0"/>
                <w:numId w:val="14"/>
              </w:numPr>
              <w:spacing w:line="240" w:lineRule="auto"/>
              <w:rPr>
                <w:rFonts w:asciiTheme="minorHAnsi" w:eastAsia="Times New Roman" w:hAnsiTheme="minorHAnsi"/>
                <w:color w:val="FF0000"/>
                <w:sz w:val="24"/>
                <w:szCs w:val="24"/>
                <w:lang w:eastAsia="nb-NO"/>
              </w:rPr>
            </w:pPr>
            <w:r w:rsidRPr="000E0557">
              <w:rPr>
                <w:rFonts w:asciiTheme="minorHAnsi" w:eastAsia="Times New Roman" w:hAnsiTheme="minorHAnsi"/>
                <w:color w:val="FF0000"/>
                <w:sz w:val="24"/>
                <w:szCs w:val="24"/>
                <w:lang w:eastAsia="nb-NO"/>
              </w:rPr>
              <w:t>U</w:t>
            </w:r>
            <w:r w:rsidR="00314B95" w:rsidRPr="000E0557">
              <w:rPr>
                <w:rFonts w:asciiTheme="minorHAnsi" w:eastAsia="Times New Roman" w:hAnsiTheme="minorHAnsi"/>
                <w:color w:val="FF0000"/>
                <w:sz w:val="24"/>
                <w:szCs w:val="24"/>
                <w:lang w:eastAsia="nb-NO"/>
              </w:rPr>
              <w:t>tkjørhovedsignal, som viser signal «Stopp»</w:t>
            </w:r>
            <w:r w:rsidR="00655460" w:rsidRPr="000E0557">
              <w:rPr>
                <w:rFonts w:asciiTheme="minorHAnsi" w:eastAsia="Times New Roman" w:hAnsiTheme="minorHAnsi"/>
                <w:color w:val="FF0000"/>
                <w:sz w:val="24"/>
                <w:szCs w:val="24"/>
                <w:lang w:eastAsia="nb-NO"/>
              </w:rPr>
              <w:t xml:space="preserve">, </w:t>
            </w:r>
          </w:p>
          <w:p w14:paraId="197D470B" w14:textId="4537835C" w:rsidR="00314B95" w:rsidRPr="000E0557" w:rsidRDefault="000870E9">
            <w:pPr>
              <w:pStyle w:val="Listeavsnitt"/>
              <w:numPr>
                <w:ilvl w:val="0"/>
                <w:numId w:val="14"/>
              </w:numPr>
              <w:spacing w:line="240" w:lineRule="auto"/>
              <w:rPr>
                <w:rFonts w:asciiTheme="minorHAnsi" w:eastAsia="Times New Roman" w:hAnsiTheme="minorHAnsi"/>
                <w:color w:val="FF0000"/>
                <w:sz w:val="24"/>
                <w:szCs w:val="24"/>
                <w:lang w:eastAsia="nb-NO"/>
              </w:rPr>
            </w:pPr>
            <w:r w:rsidRPr="000E0557">
              <w:rPr>
                <w:rFonts w:asciiTheme="minorHAnsi" w:eastAsia="Times New Roman" w:hAnsiTheme="minorHAnsi"/>
                <w:color w:val="FF0000"/>
                <w:sz w:val="24"/>
                <w:szCs w:val="24"/>
                <w:lang w:eastAsia="nb-NO"/>
              </w:rPr>
              <w:t>Togveien slutter her</w:t>
            </w:r>
            <w:r w:rsidR="00CA5F9B" w:rsidRPr="000E0557">
              <w:rPr>
                <w:rFonts w:asciiTheme="minorHAnsi" w:eastAsia="Times New Roman" w:hAnsiTheme="minorHAnsi"/>
                <w:color w:val="FF0000"/>
                <w:sz w:val="24"/>
                <w:szCs w:val="24"/>
                <w:lang w:eastAsia="nb-NO"/>
              </w:rPr>
              <w:t xml:space="preserve"> og tog må stoppe foran signalet</w:t>
            </w:r>
            <w:r w:rsidR="00714449" w:rsidRPr="000E0557">
              <w:rPr>
                <w:rFonts w:asciiTheme="minorHAnsi" w:eastAsia="Times New Roman" w:hAnsiTheme="minorHAnsi"/>
                <w:color w:val="FF0000"/>
                <w:sz w:val="24"/>
                <w:szCs w:val="24"/>
                <w:lang w:eastAsia="nb-NO"/>
              </w:rPr>
              <w:t xml:space="preserve"> eller annet signal som forkorter togveien</w:t>
            </w:r>
            <w:r w:rsidR="003D0FAF" w:rsidRPr="000E0557">
              <w:rPr>
                <w:rFonts w:asciiTheme="minorHAnsi" w:eastAsia="Times New Roman" w:hAnsiTheme="minorHAnsi"/>
                <w:color w:val="FF0000"/>
                <w:sz w:val="24"/>
                <w:szCs w:val="24"/>
                <w:lang w:eastAsia="nb-NO"/>
              </w:rPr>
              <w:t xml:space="preserve">. Signalet </w:t>
            </w:r>
            <w:r w:rsidR="00655460" w:rsidRPr="000E0557">
              <w:rPr>
                <w:rFonts w:asciiTheme="minorHAnsi" w:eastAsia="Times New Roman" w:hAnsiTheme="minorHAnsi"/>
                <w:color w:val="FF0000"/>
                <w:sz w:val="24"/>
                <w:szCs w:val="24"/>
                <w:lang w:eastAsia="nb-NO"/>
              </w:rPr>
              <w:t>endres til signal «kjør med redusert hastighet»</w:t>
            </w:r>
            <w:r w:rsidR="00E31902" w:rsidRPr="000E0557">
              <w:rPr>
                <w:rFonts w:asciiTheme="minorHAnsi" w:eastAsia="Times New Roman" w:hAnsiTheme="minorHAnsi"/>
                <w:color w:val="FF0000"/>
                <w:sz w:val="24"/>
                <w:szCs w:val="24"/>
                <w:lang w:eastAsia="nb-NO"/>
              </w:rPr>
              <w:t xml:space="preserve"> </w:t>
            </w:r>
            <w:r w:rsidR="00E7337E" w:rsidRPr="000E0557">
              <w:rPr>
                <w:rFonts w:asciiTheme="minorHAnsi" w:eastAsia="Times New Roman" w:hAnsiTheme="minorHAnsi"/>
                <w:color w:val="FF0000"/>
                <w:sz w:val="24"/>
                <w:szCs w:val="24"/>
                <w:lang w:eastAsia="nb-NO"/>
              </w:rPr>
              <w:t>(</w:t>
            </w:r>
            <w:r w:rsidR="00E31902" w:rsidRPr="000E0557">
              <w:rPr>
                <w:rFonts w:asciiTheme="minorHAnsi" w:eastAsia="Times New Roman" w:hAnsiTheme="minorHAnsi"/>
                <w:color w:val="FF0000"/>
                <w:sz w:val="24"/>
                <w:szCs w:val="24"/>
                <w:lang w:eastAsia="nb-NO"/>
              </w:rPr>
              <w:t>når kryssende tog er inne på stasjonen</w:t>
            </w:r>
            <w:r w:rsidR="00E7337E" w:rsidRPr="000E0557">
              <w:rPr>
                <w:rFonts w:asciiTheme="minorHAnsi" w:eastAsia="Times New Roman" w:hAnsiTheme="minorHAnsi"/>
                <w:color w:val="FF0000"/>
                <w:sz w:val="24"/>
                <w:szCs w:val="24"/>
                <w:lang w:eastAsia="nb-NO"/>
              </w:rPr>
              <w:t>).</w:t>
            </w:r>
          </w:p>
          <w:p w14:paraId="431C1678" w14:textId="4A0A8565" w:rsidR="00702854" w:rsidRPr="000E0557" w:rsidRDefault="007703F7" w:rsidP="005C26A5">
            <w:pPr>
              <w:spacing w:line="240" w:lineRule="auto"/>
              <w:rPr>
                <w:rFonts w:ascii="Times New Roman" w:eastAsia="Times New Roman" w:hAnsi="Times New Roman"/>
                <w:b/>
                <w:color w:val="0070C0"/>
                <w:sz w:val="24"/>
                <w:szCs w:val="24"/>
                <w:lang w:eastAsia="nb-NO"/>
              </w:rPr>
            </w:pPr>
            <w:r w:rsidRPr="000E0557">
              <w:rPr>
                <w:rFonts w:ascii="Times New Roman" w:eastAsia="Times New Roman" w:hAnsi="Times New Roman"/>
                <w:b/>
                <w:color w:val="0070C0"/>
                <w:sz w:val="24"/>
                <w:szCs w:val="24"/>
                <w:lang w:eastAsia="nb-NO"/>
              </w:rPr>
              <w:t>1p</w:t>
            </w:r>
          </w:p>
          <w:p w14:paraId="6FBA9A07" w14:textId="1F967BB0" w:rsidR="00702854" w:rsidRPr="000E0557" w:rsidRDefault="00702854">
            <w:pPr>
              <w:pStyle w:val="Listeavsnitt"/>
              <w:numPr>
                <w:ilvl w:val="0"/>
                <w:numId w:val="27"/>
              </w:numPr>
              <w:spacing w:line="240" w:lineRule="auto"/>
              <w:rPr>
                <w:rFonts w:asciiTheme="minorHAnsi" w:eastAsia="Times New Roman" w:hAnsiTheme="minorHAnsi"/>
                <w:sz w:val="24"/>
                <w:szCs w:val="24"/>
                <w:lang w:eastAsia="nb-NO"/>
              </w:rPr>
            </w:pPr>
            <w:r w:rsidRPr="000E0557">
              <w:rPr>
                <w:rFonts w:asciiTheme="minorHAnsi" w:eastAsia="Times New Roman" w:hAnsiTheme="minorHAnsi"/>
                <w:sz w:val="24"/>
                <w:szCs w:val="24"/>
                <w:lang w:eastAsia="nb-NO"/>
              </w:rPr>
              <w:t xml:space="preserve">Hva heter og betyr det gule skiltet merket med </w:t>
            </w:r>
            <w:r w:rsidR="001651F4" w:rsidRPr="000E0557">
              <w:rPr>
                <w:rFonts w:asciiTheme="minorHAnsi" w:eastAsia="Times New Roman" w:hAnsiTheme="minorHAnsi"/>
                <w:sz w:val="24"/>
                <w:szCs w:val="24"/>
                <w:lang w:eastAsia="nb-NO"/>
              </w:rPr>
              <w:t>«</w:t>
            </w:r>
            <w:r w:rsidRPr="000E0557">
              <w:rPr>
                <w:rFonts w:asciiTheme="minorHAnsi" w:eastAsia="Times New Roman" w:hAnsiTheme="minorHAnsi"/>
                <w:sz w:val="24"/>
                <w:szCs w:val="24"/>
                <w:lang w:eastAsia="nb-NO"/>
              </w:rPr>
              <w:t>5</w:t>
            </w:r>
            <w:r w:rsidR="001651F4" w:rsidRPr="000E0557">
              <w:rPr>
                <w:rFonts w:asciiTheme="minorHAnsi" w:eastAsia="Times New Roman" w:hAnsiTheme="minorHAnsi"/>
                <w:sz w:val="24"/>
                <w:szCs w:val="24"/>
                <w:lang w:eastAsia="nb-NO"/>
              </w:rPr>
              <w:t>»</w:t>
            </w:r>
            <w:r w:rsidRPr="000E0557">
              <w:rPr>
                <w:rFonts w:asciiTheme="minorHAnsi" w:eastAsia="Times New Roman" w:hAnsiTheme="minorHAnsi"/>
                <w:sz w:val="24"/>
                <w:szCs w:val="24"/>
                <w:lang w:eastAsia="nb-NO"/>
              </w:rPr>
              <w:t>?</w:t>
            </w:r>
          </w:p>
          <w:p w14:paraId="1D26AC5A" w14:textId="77777777" w:rsidR="003D0FAF" w:rsidRPr="000E0557" w:rsidRDefault="00702854">
            <w:pPr>
              <w:pStyle w:val="Listeavsnitt"/>
              <w:numPr>
                <w:ilvl w:val="0"/>
                <w:numId w:val="15"/>
              </w:numPr>
              <w:spacing w:line="240" w:lineRule="auto"/>
              <w:rPr>
                <w:rFonts w:asciiTheme="minorHAnsi" w:eastAsia="Times New Roman" w:hAnsiTheme="minorHAnsi"/>
                <w:color w:val="FF0000"/>
                <w:sz w:val="24"/>
                <w:szCs w:val="24"/>
                <w:lang w:eastAsia="nb-NO"/>
              </w:rPr>
            </w:pPr>
            <w:r w:rsidRPr="000E0557">
              <w:rPr>
                <w:rFonts w:asciiTheme="minorHAnsi" w:eastAsia="Times New Roman" w:hAnsiTheme="minorHAnsi"/>
                <w:color w:val="FF0000"/>
                <w:sz w:val="24"/>
                <w:szCs w:val="24"/>
                <w:lang w:eastAsia="nb-NO"/>
              </w:rPr>
              <w:t>Avvikende hastighet.</w:t>
            </w:r>
            <w:r w:rsidRPr="000E0557">
              <w:rPr>
                <w:color w:val="FF0000"/>
                <w:sz w:val="20"/>
                <w:szCs w:val="20"/>
              </w:rPr>
              <w:t xml:space="preserve"> </w:t>
            </w:r>
          </w:p>
          <w:p w14:paraId="7E9C7837" w14:textId="49025251" w:rsidR="00702854" w:rsidRPr="000E0557" w:rsidRDefault="00702854">
            <w:pPr>
              <w:pStyle w:val="Listeavsnitt"/>
              <w:numPr>
                <w:ilvl w:val="0"/>
                <w:numId w:val="15"/>
              </w:numPr>
              <w:spacing w:line="240" w:lineRule="auto"/>
              <w:rPr>
                <w:rFonts w:asciiTheme="minorHAnsi" w:eastAsia="Times New Roman" w:hAnsiTheme="minorHAnsi"/>
                <w:color w:val="FF0000"/>
                <w:sz w:val="24"/>
                <w:szCs w:val="24"/>
                <w:lang w:eastAsia="nb-NO"/>
              </w:rPr>
            </w:pPr>
            <w:r w:rsidRPr="000E0557">
              <w:rPr>
                <w:rFonts w:asciiTheme="minorHAnsi" w:eastAsia="Times New Roman" w:hAnsiTheme="minorHAnsi"/>
                <w:color w:val="FF0000"/>
                <w:sz w:val="24"/>
                <w:szCs w:val="24"/>
                <w:lang w:eastAsia="nb-NO"/>
              </w:rPr>
              <w:t xml:space="preserve">Hastigheten over første avvikende sporveksel eller sporvekselgruppe kan økes eller må reduseres til det som er angitt på signalet, her </w:t>
            </w:r>
            <w:r w:rsidR="00D8338E" w:rsidRPr="000E0557">
              <w:rPr>
                <w:rFonts w:asciiTheme="minorHAnsi" w:eastAsia="Times New Roman" w:hAnsiTheme="minorHAnsi"/>
                <w:color w:val="FF0000"/>
                <w:sz w:val="24"/>
                <w:szCs w:val="24"/>
                <w:lang w:eastAsia="nb-NO"/>
              </w:rPr>
              <w:t xml:space="preserve">økes </w:t>
            </w:r>
            <w:r w:rsidR="0052486E" w:rsidRPr="000E0557">
              <w:rPr>
                <w:rFonts w:asciiTheme="minorHAnsi" w:eastAsia="Times New Roman" w:hAnsiTheme="minorHAnsi"/>
                <w:color w:val="FF0000"/>
                <w:sz w:val="24"/>
                <w:szCs w:val="24"/>
                <w:lang w:eastAsia="nb-NO"/>
              </w:rPr>
              <w:t xml:space="preserve">hastigheten </w:t>
            </w:r>
            <w:r w:rsidR="00D8338E" w:rsidRPr="000E0557">
              <w:rPr>
                <w:rFonts w:asciiTheme="minorHAnsi" w:eastAsia="Times New Roman" w:hAnsiTheme="minorHAnsi"/>
                <w:color w:val="FF0000"/>
                <w:sz w:val="24"/>
                <w:szCs w:val="24"/>
                <w:lang w:eastAsia="nb-NO"/>
              </w:rPr>
              <w:t xml:space="preserve">til </w:t>
            </w:r>
            <w:r w:rsidRPr="000E0557">
              <w:rPr>
                <w:rFonts w:asciiTheme="minorHAnsi" w:eastAsia="Times New Roman" w:hAnsiTheme="minorHAnsi"/>
                <w:color w:val="FF0000"/>
                <w:sz w:val="24"/>
                <w:szCs w:val="24"/>
                <w:lang w:eastAsia="nb-NO"/>
              </w:rPr>
              <w:t>50 km/t</w:t>
            </w:r>
            <w:r w:rsidR="00D8338E" w:rsidRPr="000E0557">
              <w:rPr>
                <w:rFonts w:asciiTheme="minorHAnsi" w:eastAsia="Times New Roman" w:hAnsiTheme="minorHAnsi"/>
                <w:color w:val="FF0000"/>
                <w:sz w:val="24"/>
                <w:szCs w:val="24"/>
                <w:lang w:eastAsia="nb-NO"/>
              </w:rPr>
              <w:t>.</w:t>
            </w:r>
            <w:r w:rsidRPr="000E0557">
              <w:rPr>
                <w:rFonts w:asciiTheme="minorHAnsi" w:eastAsia="Times New Roman" w:hAnsiTheme="minorHAnsi"/>
                <w:color w:val="FF0000"/>
                <w:sz w:val="24"/>
                <w:szCs w:val="24"/>
                <w:lang w:eastAsia="nb-NO"/>
              </w:rPr>
              <w:t xml:space="preserve">  </w:t>
            </w:r>
          </w:p>
          <w:p w14:paraId="4ED353D3" w14:textId="268BDFA1" w:rsidR="00994839" w:rsidRPr="000E0557" w:rsidRDefault="007703F7" w:rsidP="005C26A5">
            <w:pPr>
              <w:spacing w:line="240" w:lineRule="auto"/>
              <w:rPr>
                <w:rFonts w:ascii="Times New Roman" w:eastAsia="Times New Roman" w:hAnsi="Times New Roman"/>
                <w:b/>
                <w:color w:val="0070C0"/>
                <w:sz w:val="24"/>
                <w:szCs w:val="24"/>
                <w:lang w:eastAsia="nb-NO"/>
              </w:rPr>
            </w:pPr>
            <w:r w:rsidRPr="000E0557">
              <w:rPr>
                <w:rFonts w:ascii="Times New Roman" w:eastAsia="Times New Roman" w:hAnsi="Times New Roman"/>
                <w:b/>
                <w:color w:val="0070C0"/>
                <w:sz w:val="24"/>
                <w:szCs w:val="24"/>
                <w:lang w:eastAsia="nb-NO"/>
              </w:rPr>
              <w:t>1p</w:t>
            </w:r>
          </w:p>
          <w:p w14:paraId="197D470E" w14:textId="3C022A90" w:rsidR="008474B0" w:rsidRPr="000E0557" w:rsidRDefault="008474B0">
            <w:pPr>
              <w:pStyle w:val="Listeavsnitt"/>
              <w:numPr>
                <w:ilvl w:val="0"/>
                <w:numId w:val="27"/>
              </w:numPr>
              <w:spacing w:line="240" w:lineRule="auto"/>
              <w:rPr>
                <w:rFonts w:asciiTheme="minorHAnsi" w:eastAsia="Times New Roman" w:hAnsiTheme="minorHAnsi"/>
                <w:sz w:val="24"/>
                <w:szCs w:val="24"/>
                <w:lang w:eastAsia="nb-NO"/>
              </w:rPr>
            </w:pPr>
            <w:r w:rsidRPr="000E0557">
              <w:rPr>
                <w:rFonts w:asciiTheme="minorHAnsi" w:eastAsia="Times New Roman" w:hAnsiTheme="minorHAnsi"/>
                <w:sz w:val="24"/>
                <w:szCs w:val="24"/>
                <w:lang w:eastAsia="nb-NO"/>
              </w:rPr>
              <w:t>Hva er en stasjon?</w:t>
            </w:r>
          </w:p>
          <w:p w14:paraId="197D470F" w14:textId="5FE6A5AE" w:rsidR="0039159A" w:rsidRPr="000E0557" w:rsidRDefault="008474B0">
            <w:pPr>
              <w:pStyle w:val="Listeavsnitt"/>
              <w:numPr>
                <w:ilvl w:val="0"/>
                <w:numId w:val="16"/>
              </w:numPr>
              <w:spacing w:line="240" w:lineRule="auto"/>
              <w:rPr>
                <w:rFonts w:asciiTheme="minorHAnsi" w:eastAsia="Times New Roman" w:hAnsiTheme="minorHAnsi"/>
                <w:color w:val="FF0000"/>
                <w:sz w:val="24"/>
                <w:szCs w:val="24"/>
                <w:lang w:eastAsia="nb-NO"/>
              </w:rPr>
            </w:pPr>
            <w:r w:rsidRPr="000E0557">
              <w:rPr>
                <w:rFonts w:asciiTheme="minorHAnsi" w:eastAsia="Times New Roman" w:hAnsiTheme="minorHAnsi"/>
                <w:color w:val="FF0000"/>
                <w:sz w:val="24"/>
                <w:szCs w:val="24"/>
                <w:lang w:eastAsia="nb-NO"/>
              </w:rPr>
              <w:t>Stasjon er område på banestrekning avgrenset av en eller flere stasjonsgrenser. På stasjoner kan det være plattformer for av- og påstigning.</w:t>
            </w:r>
          </w:p>
          <w:p w14:paraId="523DCF88" w14:textId="508F2E7C" w:rsidR="00994839" w:rsidRPr="000E0557" w:rsidRDefault="00605F26" w:rsidP="008474B0">
            <w:pPr>
              <w:spacing w:line="240" w:lineRule="auto"/>
              <w:rPr>
                <w:rFonts w:ascii="Times New Roman" w:eastAsia="Times New Roman" w:hAnsi="Times New Roman"/>
                <w:b/>
                <w:color w:val="0070C0"/>
                <w:sz w:val="24"/>
                <w:szCs w:val="24"/>
                <w:lang w:eastAsia="nb-NO"/>
              </w:rPr>
            </w:pPr>
            <w:r w:rsidRPr="000E0557">
              <w:rPr>
                <w:rFonts w:ascii="Times New Roman" w:eastAsia="Times New Roman" w:hAnsi="Times New Roman"/>
                <w:b/>
                <w:color w:val="0070C0"/>
                <w:sz w:val="24"/>
                <w:szCs w:val="24"/>
                <w:lang w:eastAsia="nb-NO"/>
              </w:rPr>
              <w:t>3</w:t>
            </w:r>
            <w:r w:rsidR="007703F7" w:rsidRPr="000E0557">
              <w:rPr>
                <w:rFonts w:ascii="Times New Roman" w:eastAsia="Times New Roman" w:hAnsi="Times New Roman"/>
                <w:b/>
                <w:color w:val="0070C0"/>
                <w:sz w:val="24"/>
                <w:szCs w:val="24"/>
                <w:lang w:eastAsia="nb-NO"/>
              </w:rPr>
              <w:t>p</w:t>
            </w:r>
          </w:p>
          <w:p w14:paraId="197D4710" w14:textId="3930BE47" w:rsidR="00596E2C" w:rsidRPr="000E0557" w:rsidRDefault="00596E2C">
            <w:pPr>
              <w:pStyle w:val="Listeavsnitt"/>
              <w:numPr>
                <w:ilvl w:val="0"/>
                <w:numId w:val="27"/>
              </w:numPr>
              <w:spacing w:line="240" w:lineRule="auto"/>
              <w:rPr>
                <w:rFonts w:asciiTheme="minorHAnsi" w:eastAsia="Times New Roman" w:hAnsiTheme="minorHAnsi"/>
                <w:sz w:val="24"/>
                <w:szCs w:val="24"/>
                <w:lang w:eastAsia="nb-NO"/>
              </w:rPr>
            </w:pPr>
            <w:r w:rsidRPr="000E0557">
              <w:rPr>
                <w:rFonts w:asciiTheme="minorHAnsi" w:eastAsia="Times New Roman" w:hAnsiTheme="minorHAnsi"/>
                <w:sz w:val="24"/>
                <w:szCs w:val="24"/>
                <w:lang w:eastAsia="nb-NO"/>
              </w:rPr>
              <w:t>Sett inn følgende begreper med tall på tegningen nedenfor:</w:t>
            </w:r>
          </w:p>
          <w:p w14:paraId="2952002B" w14:textId="12BA3461" w:rsidR="0080733F" w:rsidRPr="000E0557" w:rsidRDefault="00596E2C" w:rsidP="00596E2C">
            <w:pPr>
              <w:spacing w:line="240" w:lineRule="auto"/>
              <w:rPr>
                <w:rFonts w:asciiTheme="minorHAnsi" w:eastAsia="Times New Roman" w:hAnsiTheme="minorHAnsi"/>
                <w:sz w:val="24"/>
                <w:szCs w:val="24"/>
                <w:lang w:eastAsia="nb-NO"/>
              </w:rPr>
            </w:pPr>
            <w:r w:rsidRPr="000E0557">
              <w:rPr>
                <w:rFonts w:asciiTheme="minorHAnsi" w:eastAsia="Times New Roman" w:hAnsiTheme="minorHAnsi"/>
                <w:sz w:val="24"/>
                <w:szCs w:val="24"/>
                <w:lang w:eastAsia="nb-NO"/>
              </w:rPr>
              <w:t>Plasser rett tall på riktig sted på hele tegningen.</w:t>
            </w:r>
          </w:p>
          <w:p w14:paraId="59A32ACF" w14:textId="4F1C0BD4" w:rsidR="0080733F" w:rsidRPr="000E0557" w:rsidRDefault="0080733F">
            <w:pPr>
              <w:pStyle w:val="Listeavsnitt"/>
              <w:numPr>
                <w:ilvl w:val="0"/>
                <w:numId w:val="3"/>
              </w:numPr>
              <w:spacing w:line="240" w:lineRule="auto"/>
              <w:rPr>
                <w:sz w:val="24"/>
                <w:szCs w:val="24"/>
              </w:rPr>
            </w:pPr>
            <w:r w:rsidRPr="000E0557">
              <w:rPr>
                <w:sz w:val="24"/>
                <w:szCs w:val="24"/>
              </w:rPr>
              <w:t>Innkjørhovedsignal</w:t>
            </w:r>
          </w:p>
          <w:p w14:paraId="63AE2682" w14:textId="4F9DE5D7" w:rsidR="0080733F" w:rsidRPr="000E0557" w:rsidRDefault="0080733F">
            <w:pPr>
              <w:pStyle w:val="Listeavsnitt"/>
              <w:numPr>
                <w:ilvl w:val="0"/>
                <w:numId w:val="3"/>
              </w:numPr>
              <w:spacing w:line="240" w:lineRule="auto"/>
              <w:rPr>
                <w:sz w:val="24"/>
                <w:szCs w:val="24"/>
              </w:rPr>
            </w:pPr>
            <w:r w:rsidRPr="000E0557">
              <w:rPr>
                <w:sz w:val="24"/>
                <w:szCs w:val="24"/>
              </w:rPr>
              <w:t>Stasjonsgrense</w:t>
            </w:r>
          </w:p>
          <w:p w14:paraId="2B0824DE" w14:textId="0A827548" w:rsidR="0080733F" w:rsidRPr="000E0557" w:rsidRDefault="0080733F">
            <w:pPr>
              <w:pStyle w:val="Listeavsnitt"/>
              <w:numPr>
                <w:ilvl w:val="0"/>
                <w:numId w:val="3"/>
              </w:numPr>
              <w:spacing w:line="240" w:lineRule="auto"/>
              <w:rPr>
                <w:sz w:val="24"/>
                <w:szCs w:val="24"/>
              </w:rPr>
            </w:pPr>
            <w:r w:rsidRPr="000E0557">
              <w:rPr>
                <w:sz w:val="24"/>
                <w:szCs w:val="24"/>
              </w:rPr>
              <w:t>Hovedtogspor</w:t>
            </w:r>
          </w:p>
          <w:p w14:paraId="18224028" w14:textId="0B3E7A1E" w:rsidR="00605F26" w:rsidRPr="000E0557" w:rsidRDefault="00605F26">
            <w:pPr>
              <w:pStyle w:val="Listeavsnitt"/>
              <w:numPr>
                <w:ilvl w:val="0"/>
                <w:numId w:val="3"/>
              </w:numPr>
              <w:spacing w:line="240" w:lineRule="auto"/>
              <w:rPr>
                <w:sz w:val="24"/>
                <w:szCs w:val="24"/>
              </w:rPr>
            </w:pPr>
            <w:r w:rsidRPr="000E0557">
              <w:rPr>
                <w:sz w:val="24"/>
                <w:szCs w:val="24"/>
              </w:rPr>
              <w:t>Utkjørhovedsignal</w:t>
            </w:r>
          </w:p>
          <w:p w14:paraId="727B11BE" w14:textId="05D17496" w:rsidR="0080733F" w:rsidRPr="000E0557" w:rsidRDefault="008336E2">
            <w:pPr>
              <w:pStyle w:val="Listeavsnitt"/>
              <w:numPr>
                <w:ilvl w:val="0"/>
                <w:numId w:val="3"/>
              </w:numPr>
              <w:spacing w:line="240" w:lineRule="auto"/>
              <w:rPr>
                <w:sz w:val="24"/>
                <w:szCs w:val="24"/>
              </w:rPr>
            </w:pPr>
            <w:r w:rsidRPr="000E0557">
              <w:rPr>
                <w:noProof/>
                <w:sz w:val="20"/>
                <w:szCs w:val="20"/>
                <w:lang w:eastAsia="nb-NO"/>
              </w:rPr>
              <mc:AlternateContent>
                <mc:Choice Requires="wps">
                  <w:drawing>
                    <wp:anchor distT="0" distB="0" distL="114300" distR="114300" simplePos="0" relativeHeight="251658248" behindDoc="0" locked="0" layoutInCell="1" allowOverlap="1" wp14:anchorId="0FA1566E" wp14:editId="5CEF10B0">
                      <wp:simplePos x="0" y="0"/>
                      <wp:positionH relativeFrom="column">
                        <wp:posOffset>3634105</wp:posOffset>
                      </wp:positionH>
                      <wp:positionV relativeFrom="paragraph">
                        <wp:posOffset>155575</wp:posOffset>
                      </wp:positionV>
                      <wp:extent cx="371475" cy="333375"/>
                      <wp:effectExtent l="0" t="0" r="28575" b="619125"/>
                      <wp:wrapNone/>
                      <wp:docPr id="299" name="Snakkeboble: rektangel 299"/>
                      <wp:cNvGraphicFramePr/>
                      <a:graphic xmlns:a="http://schemas.openxmlformats.org/drawingml/2006/main">
                        <a:graphicData uri="http://schemas.microsoft.com/office/word/2010/wordprocessingShape">
                          <wps:wsp>
                            <wps:cNvSpPr/>
                            <wps:spPr>
                              <a:xfrm>
                                <a:off x="0" y="0"/>
                                <a:ext cx="371475" cy="333375"/>
                              </a:xfrm>
                              <a:prstGeom prst="wedgeRectCallout">
                                <a:avLst>
                                  <a:gd name="adj1" fmla="val 22539"/>
                                  <a:gd name="adj2" fmla="val 217739"/>
                                </a:avLst>
                              </a:prstGeom>
                              <a:noFill/>
                              <a:ln w="25400" cap="flat" cmpd="sng" algn="ctr">
                                <a:solidFill>
                                  <a:srgbClr val="FF0000"/>
                                </a:solidFill>
                                <a:prstDash val="solid"/>
                              </a:ln>
                              <a:effectLst/>
                            </wps:spPr>
                            <wps:txbx>
                              <w:txbxContent>
                                <w:p w14:paraId="6FFB2CF7" w14:textId="04F9E593" w:rsidR="00E24DE1" w:rsidRPr="007703F7" w:rsidRDefault="00E24DE1" w:rsidP="00605F26">
                                  <w:pPr>
                                    <w:jc w:val="center"/>
                                    <w:rPr>
                                      <w:color w:val="FF0000"/>
                                    </w:rPr>
                                  </w:pPr>
                                  <w:r>
                                    <w:rPr>
                                      <w:color w:val="FF0000"/>
                                    </w:rPr>
                                    <w:t>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FA1566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Snakkeboble: rektangel 299" o:spid="_x0000_s1026" type="#_x0000_t61" style="position:absolute;left:0;text-align:left;margin-left:286.15pt;margin-top:12.25pt;width:29.25pt;height:26.2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" adj="15668,57832" filled="f" strokecolor="red" strokeweight="2pt">
                      <v:textbox>
                        <w:txbxContent>
                          <w:p w14:paraId="6FFB2CF7" w14:textId="04F9E593" w:rsidR="00E24DE1" w:rsidRPr="007703F7" w:rsidRDefault="00E24DE1" w:rsidP="00605F26">
                            <w:pPr>
                              <w:jc w:val="center"/>
                              <w:rPr>
                                <w:color w:val="FF0000"/>
                              </w:rPr>
                            </w:pPr>
                            <w:r>
                              <w:rPr>
                                <w:color w:val="FF0000"/>
                              </w:rPr>
                              <w:t>5</w:t>
                            </w:r>
                          </w:p>
                        </w:txbxContent>
                      </v:textbox>
                    </v:shape>
                  </w:pict>
                </mc:Fallback>
              </mc:AlternateContent>
            </w:r>
            <w:r w:rsidR="0080733F" w:rsidRPr="000E0557">
              <w:rPr>
                <w:sz w:val="24"/>
                <w:szCs w:val="24"/>
              </w:rPr>
              <w:t xml:space="preserve">Forsignal </w:t>
            </w:r>
            <w:r w:rsidR="00E31398" w:rsidRPr="000E0557">
              <w:rPr>
                <w:sz w:val="24"/>
                <w:szCs w:val="24"/>
              </w:rPr>
              <w:t>for</w:t>
            </w:r>
            <w:r w:rsidR="0080733F" w:rsidRPr="000E0557">
              <w:rPr>
                <w:sz w:val="24"/>
                <w:szCs w:val="24"/>
              </w:rPr>
              <w:t xml:space="preserve"> innkjørhovedsignal </w:t>
            </w:r>
          </w:p>
          <w:p w14:paraId="61486245" w14:textId="05535DE5" w:rsidR="00EB5702" w:rsidRPr="000E0557" w:rsidRDefault="008336E2">
            <w:pPr>
              <w:pStyle w:val="Listeavsnitt"/>
              <w:numPr>
                <w:ilvl w:val="0"/>
                <w:numId w:val="3"/>
              </w:numPr>
              <w:spacing w:line="240" w:lineRule="auto"/>
              <w:rPr>
                <w:sz w:val="24"/>
                <w:szCs w:val="24"/>
              </w:rPr>
            </w:pPr>
            <w:r w:rsidRPr="000E0557">
              <w:rPr>
                <w:noProof/>
                <w:sz w:val="20"/>
                <w:szCs w:val="20"/>
                <w:lang w:eastAsia="nb-NO"/>
              </w:rPr>
              <mc:AlternateContent>
                <mc:Choice Requires="wps">
                  <w:drawing>
                    <wp:anchor distT="0" distB="0" distL="114300" distR="114300" simplePos="0" relativeHeight="251658241" behindDoc="0" locked="0" layoutInCell="1" allowOverlap="1" wp14:anchorId="5043E863" wp14:editId="4F7E5596">
                      <wp:simplePos x="0" y="0"/>
                      <wp:positionH relativeFrom="column">
                        <wp:posOffset>3192145</wp:posOffset>
                      </wp:positionH>
                      <wp:positionV relativeFrom="paragraph">
                        <wp:posOffset>31115</wp:posOffset>
                      </wp:positionV>
                      <wp:extent cx="443230" cy="342900"/>
                      <wp:effectExtent l="0" t="0" r="13970" b="400050"/>
                      <wp:wrapNone/>
                      <wp:docPr id="23" name="Snakkeboble: rektangel 23"/>
                      <wp:cNvGraphicFramePr/>
                      <a:graphic xmlns:a="http://schemas.openxmlformats.org/drawingml/2006/main">
                        <a:graphicData uri="http://schemas.microsoft.com/office/word/2010/wordprocessingShape">
                          <wps:wsp>
                            <wps:cNvSpPr/>
                            <wps:spPr>
                              <a:xfrm>
                                <a:off x="0" y="0"/>
                                <a:ext cx="443230" cy="342900"/>
                              </a:xfrm>
                              <a:prstGeom prst="wedgeRectCallout">
                                <a:avLst>
                                  <a:gd name="adj1" fmla="val 19975"/>
                                  <a:gd name="adj2" fmla="val 157739"/>
                                </a:avLst>
                              </a:prstGeom>
                              <a:noFill/>
                              <a:ln w="25400" cap="flat" cmpd="sng" algn="ctr">
                                <a:solidFill>
                                  <a:srgbClr val="FF0000"/>
                                </a:solidFill>
                                <a:prstDash val="solid"/>
                              </a:ln>
                              <a:effectLst/>
                            </wps:spPr>
                            <wps:txbx>
                              <w:txbxContent>
                                <w:p w14:paraId="2193FDA0" w14:textId="4F145945" w:rsidR="00E24DE1" w:rsidRPr="007703F7" w:rsidRDefault="00E24DE1" w:rsidP="007703F7">
                                  <w:pPr>
                                    <w:jc w:val="center"/>
                                    <w:rPr>
                                      <w:color w:val="FF0000"/>
                                    </w:rPr>
                                  </w:pPr>
                                  <w:r w:rsidRPr="007703F7">
                                    <w:rPr>
                                      <w:color w:val="FF0000"/>
                                    </w:rPr>
                                    <w:t>1</w:t>
                                  </w:r>
                                  <w:r>
                                    <w:rPr>
                                      <w:color w:val="FF0000"/>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043E863" id="Snakkeboble: rektangel 23" o:spid="_x0000_s1027" type="#_x0000_t61" style="position:absolute;left:0;text-align:left;margin-left:251.35pt;margin-top:2.45pt;width:34.9pt;height:27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" adj="15115,44872" filled="f" strokecolor="red" strokeweight="2pt">
                      <v:textbox>
                        <w:txbxContent>
                          <w:p w14:paraId="2193FDA0" w14:textId="4F145945" w:rsidR="00E24DE1" w:rsidRPr="007703F7" w:rsidRDefault="00E24DE1" w:rsidP="007703F7">
                            <w:pPr>
                              <w:jc w:val="center"/>
                              <w:rPr>
                                <w:color w:val="FF0000"/>
                              </w:rPr>
                            </w:pPr>
                            <w:r w:rsidRPr="007703F7">
                              <w:rPr>
                                <w:color w:val="FF0000"/>
                              </w:rPr>
                              <w:t>1</w:t>
                            </w:r>
                            <w:r>
                              <w:rPr>
                                <w:color w:val="FF0000"/>
                              </w:rPr>
                              <w:t>/2</w:t>
                            </w:r>
                          </w:p>
                        </w:txbxContent>
                      </v:textbox>
                    </v:shape>
                  </w:pict>
                </mc:Fallback>
              </mc:AlternateContent>
            </w:r>
            <w:r w:rsidR="0080733F" w:rsidRPr="000E0557">
              <w:rPr>
                <w:sz w:val="24"/>
                <w:szCs w:val="24"/>
              </w:rPr>
              <w:t>Avstandsskilt 1</w:t>
            </w:r>
          </w:p>
          <w:p w14:paraId="197D4712" w14:textId="1023B1D0" w:rsidR="00596E2C" w:rsidRPr="000E0557" w:rsidRDefault="008336E2" w:rsidP="00FE15CD">
            <w:pPr>
              <w:spacing w:line="240" w:lineRule="auto"/>
              <w:rPr>
                <w:sz w:val="20"/>
                <w:szCs w:val="20"/>
              </w:rPr>
            </w:pPr>
            <w:r w:rsidRPr="000E0557">
              <w:rPr>
                <w:noProof/>
                <w:sz w:val="20"/>
                <w:szCs w:val="20"/>
                <w:lang w:eastAsia="nb-NO"/>
              </w:rPr>
              <mc:AlternateContent>
                <mc:Choice Requires="wps">
                  <w:drawing>
                    <wp:anchor distT="0" distB="0" distL="114300" distR="114300" simplePos="0" relativeHeight="251658245" behindDoc="0" locked="0" layoutInCell="1" allowOverlap="1" wp14:anchorId="53BF9371" wp14:editId="12972853">
                      <wp:simplePos x="0" y="0"/>
                      <wp:positionH relativeFrom="column">
                        <wp:posOffset>2266950</wp:posOffset>
                      </wp:positionH>
                      <wp:positionV relativeFrom="paragraph">
                        <wp:posOffset>49530</wp:posOffset>
                      </wp:positionV>
                      <wp:extent cx="342900" cy="304800"/>
                      <wp:effectExtent l="0" t="0" r="76200" b="57150"/>
                      <wp:wrapNone/>
                      <wp:docPr id="296" name="Rett pilkobling 296"/>
                      <wp:cNvGraphicFramePr/>
                      <a:graphic xmlns:a="http://schemas.openxmlformats.org/drawingml/2006/main">
                        <a:graphicData uri="http://schemas.microsoft.com/office/word/2010/wordprocessingShape">
                          <wps:wsp>
                            <wps:cNvCnPr/>
                            <wps:spPr>
                              <a:xfrm>
                                <a:off x="0" y="0"/>
                                <a:ext cx="342900" cy="304800"/>
                              </a:xfrm>
                              <a:prstGeom prst="straightConnector1">
                                <a:avLst/>
                              </a:prstGeom>
                              <a:noFill/>
                              <a:ln w="15875" cap="flat" cmpd="sng" algn="ctr">
                                <a:solidFill>
                                  <a:srgbClr val="FF0000"/>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type w14:anchorId="27F44E15" id="_x0000_t32" coordsize="21600,21600" o:spt="32" o:oned="t" path="m,l21600,21600e" filled="f">
                      <v:path arrowok="t" fillok="f" o:connecttype="none"/>
                      <o:lock v:ext="edit" shapetype="t"/>
                    </v:shapetype>
                    <v:shape id="Rett pilkobling 296" o:spid="_x0000_s1026" type="#_x0000_t32" style="position:absolute;margin-left:178.5pt;margin-top:3.9pt;width:27pt;height:2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" strokecolor="red" strokeweight="1.25pt">
                      <v:stroke endarrow="block"/>
                    </v:shape>
                  </w:pict>
                </mc:Fallback>
              </mc:AlternateContent>
            </w:r>
            <w:r w:rsidRPr="000E0557">
              <w:rPr>
                <w:noProof/>
                <w:sz w:val="20"/>
                <w:szCs w:val="20"/>
                <w:lang w:eastAsia="nb-NO"/>
              </w:rPr>
              <mc:AlternateContent>
                <mc:Choice Requires="wps">
                  <w:drawing>
                    <wp:anchor distT="0" distB="0" distL="114300" distR="114300" simplePos="0" relativeHeight="251658244" behindDoc="0" locked="0" layoutInCell="1" allowOverlap="1" wp14:anchorId="53DF3A09" wp14:editId="523A678A">
                      <wp:simplePos x="0" y="0"/>
                      <wp:positionH relativeFrom="column">
                        <wp:posOffset>1295400</wp:posOffset>
                      </wp:positionH>
                      <wp:positionV relativeFrom="paragraph">
                        <wp:posOffset>30480</wp:posOffset>
                      </wp:positionV>
                      <wp:extent cx="381000" cy="323850"/>
                      <wp:effectExtent l="38100" t="0" r="19050" b="57150"/>
                      <wp:wrapNone/>
                      <wp:docPr id="291" name="Rett pilkobling 291"/>
                      <wp:cNvGraphicFramePr/>
                      <a:graphic xmlns:a="http://schemas.openxmlformats.org/drawingml/2006/main">
                        <a:graphicData uri="http://schemas.microsoft.com/office/word/2010/wordprocessingShape">
                          <wps:wsp>
                            <wps:cNvCnPr/>
                            <wps:spPr>
                              <a:xfrm flipH="1">
                                <a:off x="0" y="0"/>
                                <a:ext cx="381000" cy="323850"/>
                              </a:xfrm>
                              <a:prstGeom prst="straightConnector1">
                                <a:avLst/>
                              </a:prstGeom>
                              <a:ln w="15875">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90FA314" id="Rett pilkobling 291" o:spid="_x0000_s1026" type="#_x0000_t32" style="position:absolute;margin-left:102pt;margin-top:2.4pt;width:30pt;height:25.5pt;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" strokecolor="red" strokeweight="1.25pt">
                      <v:stroke endarrow="block"/>
                    </v:shape>
                  </w:pict>
                </mc:Fallback>
              </mc:AlternateContent>
            </w:r>
            <w:r w:rsidRPr="000E0557">
              <w:rPr>
                <w:noProof/>
                <w:sz w:val="20"/>
                <w:szCs w:val="20"/>
                <w:lang w:eastAsia="nb-NO"/>
              </w:rPr>
              <mc:AlternateContent>
                <mc:Choice Requires="wps">
                  <w:drawing>
                    <wp:anchor distT="0" distB="0" distL="114300" distR="114300" simplePos="0" relativeHeight="251658243" behindDoc="0" locked="0" layoutInCell="1" allowOverlap="1" wp14:anchorId="6405AFC1" wp14:editId="13D4A67E">
                      <wp:simplePos x="0" y="0"/>
                      <wp:positionH relativeFrom="column">
                        <wp:posOffset>1676400</wp:posOffset>
                      </wp:positionH>
                      <wp:positionV relativeFrom="paragraph">
                        <wp:posOffset>22860</wp:posOffset>
                      </wp:positionV>
                      <wp:extent cx="590550" cy="438150"/>
                      <wp:effectExtent l="0" t="0" r="19050" b="19050"/>
                      <wp:wrapNone/>
                      <wp:docPr id="31" name="Snakkeboble: rektangel 31"/>
                      <wp:cNvGraphicFramePr/>
                      <a:graphic xmlns:a="http://schemas.openxmlformats.org/drawingml/2006/main">
                        <a:graphicData uri="http://schemas.microsoft.com/office/word/2010/wordprocessingShape">
                          <wps:wsp>
                            <wps:cNvSpPr/>
                            <wps:spPr>
                              <a:xfrm>
                                <a:off x="0" y="0"/>
                                <a:ext cx="590550" cy="438150"/>
                              </a:xfrm>
                              <a:prstGeom prst="wedgeRectCallout">
                                <a:avLst>
                                  <a:gd name="adj1" fmla="val 29652"/>
                                  <a:gd name="adj2" fmla="val 49043"/>
                                </a:avLst>
                              </a:prstGeom>
                              <a:noFill/>
                              <a:ln w="25400" cap="flat" cmpd="sng" algn="ctr">
                                <a:solidFill>
                                  <a:srgbClr val="FF0000"/>
                                </a:solidFill>
                                <a:prstDash val="solid"/>
                              </a:ln>
                              <a:effectLst/>
                            </wps:spPr>
                            <wps:txbx>
                              <w:txbxContent>
                                <w:p w14:paraId="12159E42" w14:textId="5B5B8986" w:rsidR="00E24DE1" w:rsidRPr="007703F7" w:rsidRDefault="00E24DE1" w:rsidP="00605F26">
                                  <w:pPr>
                                    <w:jc w:val="center"/>
                                    <w:rPr>
                                      <w:color w:val="FF0000"/>
                                    </w:rPr>
                                  </w:pPr>
                                  <w:r>
                                    <w:rPr>
                                      <w:color w:val="FF0000"/>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405AFC1" id="Snakkeboble: rektangel 31" o:spid="_x0000_s1028" type="#_x0000_t61" style="position:absolute;margin-left:132pt;margin-top:1.8pt;width:46.5pt;height:34.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" adj="17205,21393" filled="f" strokecolor="red" strokeweight="2pt">
                      <v:textbox>
                        <w:txbxContent>
                          <w:p w14:paraId="12159E42" w14:textId="5B5B8986" w:rsidR="00E24DE1" w:rsidRPr="007703F7" w:rsidRDefault="00E24DE1" w:rsidP="00605F26">
                            <w:pPr>
                              <w:jc w:val="center"/>
                              <w:rPr>
                                <w:color w:val="FF0000"/>
                              </w:rPr>
                            </w:pPr>
                            <w:r>
                              <w:rPr>
                                <w:color w:val="FF0000"/>
                              </w:rPr>
                              <w:t>4</w:t>
                            </w:r>
                          </w:p>
                        </w:txbxContent>
                      </v:textbox>
                    </v:shape>
                  </w:pict>
                </mc:Fallback>
              </mc:AlternateContent>
            </w:r>
            <w:r w:rsidRPr="000E0557">
              <w:rPr>
                <w:noProof/>
                <w:sz w:val="20"/>
                <w:szCs w:val="20"/>
                <w:lang w:eastAsia="nb-NO"/>
              </w:rPr>
              <mc:AlternateContent>
                <mc:Choice Requires="wps">
                  <w:drawing>
                    <wp:anchor distT="0" distB="0" distL="114300" distR="114300" simplePos="0" relativeHeight="251658240" behindDoc="0" locked="0" layoutInCell="1" allowOverlap="1" wp14:anchorId="27109422" wp14:editId="18CBAF0C">
                      <wp:simplePos x="0" y="0"/>
                      <wp:positionH relativeFrom="column">
                        <wp:posOffset>444500</wp:posOffset>
                      </wp:positionH>
                      <wp:positionV relativeFrom="paragraph">
                        <wp:posOffset>157480</wp:posOffset>
                      </wp:positionV>
                      <wp:extent cx="419100" cy="269875"/>
                      <wp:effectExtent l="0" t="0" r="19050" b="244475"/>
                      <wp:wrapNone/>
                      <wp:docPr id="15" name="Snakkeboble: rektangel 15"/>
                      <wp:cNvGraphicFramePr/>
                      <a:graphic xmlns:a="http://schemas.openxmlformats.org/drawingml/2006/main">
                        <a:graphicData uri="http://schemas.microsoft.com/office/word/2010/wordprocessingShape">
                          <wps:wsp>
                            <wps:cNvSpPr/>
                            <wps:spPr>
                              <a:xfrm>
                                <a:off x="0" y="0"/>
                                <a:ext cx="419100" cy="269875"/>
                              </a:xfrm>
                              <a:prstGeom prst="wedgeRectCallout">
                                <a:avLst>
                                  <a:gd name="adj1" fmla="val -36937"/>
                                  <a:gd name="adj2" fmla="val 131548"/>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3F1523D" w14:textId="30DAC7D1" w:rsidR="00E24DE1" w:rsidRPr="007703F7" w:rsidRDefault="00E24DE1" w:rsidP="007703F7">
                                  <w:pPr>
                                    <w:jc w:val="center"/>
                                    <w:rPr>
                                      <w:color w:val="FF0000"/>
                                    </w:rPr>
                                  </w:pPr>
                                  <w:r w:rsidRPr="007703F7">
                                    <w:rPr>
                                      <w:color w:val="FF0000"/>
                                    </w:rPr>
                                    <w:t>1</w:t>
                                  </w:r>
                                  <w:r>
                                    <w:rPr>
                                      <w:color w:val="FF0000"/>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109422" id="Snakkeboble: rektangel 15" o:spid="_x0000_s1029" type="#_x0000_t61" style="position:absolute;margin-left:35pt;margin-top:12.4pt;width:33pt;height:21.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" adj="2822,39214" filled="f" strokecolor="red" strokeweight="2pt">
                      <v:textbox>
                        <w:txbxContent>
                          <w:p w14:paraId="23F1523D" w14:textId="30DAC7D1" w:rsidR="00E24DE1" w:rsidRPr="007703F7" w:rsidRDefault="00E24DE1" w:rsidP="007703F7">
                            <w:pPr>
                              <w:jc w:val="center"/>
                              <w:rPr>
                                <w:color w:val="FF0000"/>
                              </w:rPr>
                            </w:pPr>
                            <w:r w:rsidRPr="007703F7">
                              <w:rPr>
                                <w:color w:val="FF0000"/>
                              </w:rPr>
                              <w:t>1</w:t>
                            </w:r>
                            <w:r>
                              <w:rPr>
                                <w:color w:val="FF0000"/>
                              </w:rPr>
                              <w:t>/2</w:t>
                            </w:r>
                          </w:p>
                        </w:txbxContent>
                      </v:textbox>
                    </v:shape>
                  </w:pict>
                </mc:Fallback>
              </mc:AlternateContent>
            </w:r>
            <w:r w:rsidR="00605F26" w:rsidRPr="000E0557">
              <w:rPr>
                <w:noProof/>
                <w:sz w:val="20"/>
                <w:szCs w:val="20"/>
                <w:lang w:eastAsia="nb-NO"/>
              </w:rPr>
              <mc:AlternateContent>
                <mc:Choice Requires="wps">
                  <w:drawing>
                    <wp:anchor distT="0" distB="0" distL="114300" distR="114300" simplePos="0" relativeHeight="251658249" behindDoc="0" locked="0" layoutInCell="1" allowOverlap="1" wp14:anchorId="19471139" wp14:editId="7E35D6EA">
                      <wp:simplePos x="0" y="0"/>
                      <wp:positionH relativeFrom="column">
                        <wp:posOffset>63500</wp:posOffset>
                      </wp:positionH>
                      <wp:positionV relativeFrom="paragraph">
                        <wp:posOffset>24130</wp:posOffset>
                      </wp:positionV>
                      <wp:extent cx="279400" cy="288925"/>
                      <wp:effectExtent l="0" t="0" r="25400" b="415925"/>
                      <wp:wrapNone/>
                      <wp:docPr id="300" name="Snakkeboble: rektangel 300"/>
                      <wp:cNvGraphicFramePr/>
                      <a:graphic xmlns:a="http://schemas.openxmlformats.org/drawingml/2006/main">
                        <a:graphicData uri="http://schemas.microsoft.com/office/word/2010/wordprocessingShape">
                          <wps:wsp>
                            <wps:cNvSpPr/>
                            <wps:spPr>
                              <a:xfrm>
                                <a:off x="0" y="0"/>
                                <a:ext cx="279400" cy="288925"/>
                              </a:xfrm>
                              <a:prstGeom prst="wedgeRectCallout">
                                <a:avLst>
                                  <a:gd name="adj1" fmla="val -23615"/>
                                  <a:gd name="adj2" fmla="val 189168"/>
                                </a:avLst>
                              </a:prstGeom>
                              <a:noFill/>
                              <a:ln w="25400" cap="flat" cmpd="sng" algn="ctr">
                                <a:solidFill>
                                  <a:srgbClr val="FF0000"/>
                                </a:solidFill>
                                <a:prstDash val="solid"/>
                              </a:ln>
                              <a:effectLst/>
                            </wps:spPr>
                            <wps:txbx>
                              <w:txbxContent>
                                <w:p w14:paraId="2FC83ED3" w14:textId="77777777" w:rsidR="00E24DE1" w:rsidRPr="007703F7" w:rsidRDefault="00E24DE1" w:rsidP="00605F26">
                                  <w:pPr>
                                    <w:jc w:val="center"/>
                                    <w:rPr>
                                      <w:color w:val="FF0000"/>
                                    </w:rPr>
                                  </w:pPr>
                                  <w:r>
                                    <w:rPr>
                                      <w:color w:val="FF0000"/>
                                    </w:rPr>
                                    <w:t>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471139" id="Snakkeboble: rektangel 300" o:spid="_x0000_s1030" type="#_x0000_t61" style="position:absolute;margin-left:5pt;margin-top:1.9pt;width:22pt;height:22.75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" adj="5699,51660" filled="f" strokecolor="red" strokeweight="2pt">
                      <v:textbox>
                        <w:txbxContent>
                          <w:p w14:paraId="2FC83ED3" w14:textId="77777777" w:rsidR="00E24DE1" w:rsidRPr="007703F7" w:rsidRDefault="00E24DE1" w:rsidP="00605F26">
                            <w:pPr>
                              <w:jc w:val="center"/>
                              <w:rPr>
                                <w:color w:val="FF0000"/>
                              </w:rPr>
                            </w:pPr>
                            <w:r>
                              <w:rPr>
                                <w:color w:val="FF0000"/>
                              </w:rPr>
                              <w:t>5</w:t>
                            </w:r>
                          </w:p>
                        </w:txbxContent>
                      </v:textbox>
                    </v:shape>
                  </w:pict>
                </mc:Fallback>
              </mc:AlternateContent>
            </w:r>
          </w:p>
          <w:p w14:paraId="774EC2D1" w14:textId="0032926A" w:rsidR="00FE15CD" w:rsidRPr="000E0557" w:rsidRDefault="008336E2" w:rsidP="00E31902">
            <w:pPr>
              <w:pStyle w:val="Listeavsnitt"/>
              <w:spacing w:line="240" w:lineRule="auto"/>
              <w:ind w:hanging="720"/>
              <w:rPr>
                <w:sz w:val="20"/>
                <w:szCs w:val="20"/>
              </w:rPr>
            </w:pPr>
            <w:r w:rsidRPr="000E0557">
              <w:rPr>
                <w:noProof/>
                <w:sz w:val="20"/>
                <w:szCs w:val="20"/>
                <w:lang w:eastAsia="nb-NO"/>
              </w:rPr>
              <mc:AlternateContent>
                <mc:Choice Requires="wps">
                  <w:drawing>
                    <wp:anchor distT="0" distB="0" distL="114300" distR="114300" simplePos="0" relativeHeight="251658251" behindDoc="0" locked="0" layoutInCell="1" allowOverlap="1" wp14:anchorId="1032D501" wp14:editId="6D565A3B">
                      <wp:simplePos x="0" y="0"/>
                      <wp:positionH relativeFrom="column">
                        <wp:posOffset>63500</wp:posOffset>
                      </wp:positionH>
                      <wp:positionV relativeFrom="paragraph">
                        <wp:posOffset>995680</wp:posOffset>
                      </wp:positionV>
                      <wp:extent cx="323850" cy="266700"/>
                      <wp:effectExtent l="0" t="190500" r="19050" b="19050"/>
                      <wp:wrapNone/>
                      <wp:docPr id="303" name="Snakkeboble: rektangel 303"/>
                      <wp:cNvGraphicFramePr/>
                      <a:graphic xmlns:a="http://schemas.openxmlformats.org/drawingml/2006/main">
                        <a:graphicData uri="http://schemas.microsoft.com/office/word/2010/wordprocessingShape">
                          <wps:wsp>
                            <wps:cNvSpPr/>
                            <wps:spPr>
                              <a:xfrm>
                                <a:off x="0" y="0"/>
                                <a:ext cx="323850" cy="266700"/>
                              </a:xfrm>
                              <a:prstGeom prst="wedgeRectCallout">
                                <a:avLst>
                                  <a:gd name="adj1" fmla="val -44128"/>
                                  <a:gd name="adj2" fmla="val -116546"/>
                                </a:avLst>
                              </a:prstGeom>
                              <a:noFill/>
                              <a:ln w="25400" cap="flat" cmpd="sng" algn="ctr">
                                <a:solidFill>
                                  <a:srgbClr val="FF0000"/>
                                </a:solidFill>
                                <a:prstDash val="solid"/>
                              </a:ln>
                              <a:effectLst/>
                            </wps:spPr>
                            <wps:txbx>
                              <w:txbxContent>
                                <w:p w14:paraId="543ED191" w14:textId="77777777" w:rsidR="00E24DE1" w:rsidRPr="007703F7" w:rsidRDefault="00E24DE1" w:rsidP="00605F26">
                                  <w:pPr>
                                    <w:jc w:val="center"/>
                                    <w:rPr>
                                      <w:color w:val="FF0000"/>
                                    </w:rPr>
                                  </w:pPr>
                                  <w:r>
                                    <w:rPr>
                                      <w:color w:val="FF0000"/>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32D501" id="Snakkeboble: rektangel 303" o:spid="_x0000_s1031" type="#_x0000_t61" style="position:absolute;left:0;text-align:left;margin-left:5pt;margin-top:78.4pt;width:25.5pt;height:21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" adj="1268,-14374" filled="f" strokecolor="red" strokeweight="2pt">
                      <v:textbox>
                        <w:txbxContent>
                          <w:p w14:paraId="543ED191" w14:textId="77777777" w:rsidR="00E24DE1" w:rsidRPr="007703F7" w:rsidRDefault="00E24DE1" w:rsidP="00605F26">
                            <w:pPr>
                              <w:jc w:val="center"/>
                              <w:rPr>
                                <w:color w:val="FF0000"/>
                              </w:rPr>
                            </w:pPr>
                            <w:r>
                              <w:rPr>
                                <w:color w:val="FF0000"/>
                              </w:rPr>
                              <w:t>6</w:t>
                            </w:r>
                          </w:p>
                        </w:txbxContent>
                      </v:textbox>
                    </v:shape>
                  </w:pict>
                </mc:Fallback>
              </mc:AlternateContent>
            </w:r>
            <w:r w:rsidRPr="000E0557">
              <w:rPr>
                <w:noProof/>
                <w:sz w:val="20"/>
                <w:szCs w:val="20"/>
                <w:lang w:eastAsia="nb-NO"/>
              </w:rPr>
              <mc:AlternateContent>
                <mc:Choice Requires="wps">
                  <w:drawing>
                    <wp:anchor distT="0" distB="0" distL="114300" distR="114300" simplePos="0" relativeHeight="251658250" behindDoc="0" locked="0" layoutInCell="1" allowOverlap="1" wp14:anchorId="3451C901" wp14:editId="2A7BF934">
                      <wp:simplePos x="0" y="0"/>
                      <wp:positionH relativeFrom="column">
                        <wp:posOffset>3759200</wp:posOffset>
                      </wp:positionH>
                      <wp:positionV relativeFrom="paragraph">
                        <wp:posOffset>1085215</wp:posOffset>
                      </wp:positionV>
                      <wp:extent cx="371475" cy="282575"/>
                      <wp:effectExtent l="0" t="361950" r="28575" b="22225"/>
                      <wp:wrapNone/>
                      <wp:docPr id="301" name="Snakkeboble: rektangel 301"/>
                      <wp:cNvGraphicFramePr/>
                      <a:graphic xmlns:a="http://schemas.openxmlformats.org/drawingml/2006/main">
                        <a:graphicData uri="http://schemas.microsoft.com/office/word/2010/wordprocessingShape">
                          <wps:wsp>
                            <wps:cNvSpPr/>
                            <wps:spPr>
                              <a:xfrm>
                                <a:off x="0" y="0"/>
                                <a:ext cx="371475" cy="282575"/>
                              </a:xfrm>
                              <a:prstGeom prst="wedgeRectCallout">
                                <a:avLst>
                                  <a:gd name="adj1" fmla="val 30231"/>
                                  <a:gd name="adj2" fmla="val -170832"/>
                                </a:avLst>
                              </a:prstGeom>
                              <a:noFill/>
                              <a:ln w="25400" cap="flat" cmpd="sng" algn="ctr">
                                <a:solidFill>
                                  <a:srgbClr val="FF0000"/>
                                </a:solidFill>
                                <a:prstDash val="solid"/>
                              </a:ln>
                              <a:effectLst/>
                            </wps:spPr>
                            <wps:txbx>
                              <w:txbxContent>
                                <w:p w14:paraId="0AC2D06A" w14:textId="57AE9B74" w:rsidR="00E24DE1" w:rsidRPr="007703F7" w:rsidRDefault="00E24DE1" w:rsidP="00605F26">
                                  <w:pPr>
                                    <w:jc w:val="center"/>
                                    <w:rPr>
                                      <w:color w:val="FF0000"/>
                                    </w:rPr>
                                  </w:pPr>
                                  <w:r>
                                    <w:rPr>
                                      <w:color w:val="FF0000"/>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51C901" id="Snakkeboble: rektangel 301" o:spid="_x0000_s1032" type="#_x0000_t61" style="position:absolute;left:0;text-align:left;margin-left:296pt;margin-top:85.45pt;width:29.25pt;height:22.25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" adj="17330,-26100" filled="f" strokecolor="red" strokeweight="2pt">
                      <v:textbox>
                        <w:txbxContent>
                          <w:p w14:paraId="0AC2D06A" w14:textId="57AE9B74" w:rsidR="00E24DE1" w:rsidRPr="007703F7" w:rsidRDefault="00E24DE1" w:rsidP="00605F26">
                            <w:pPr>
                              <w:jc w:val="center"/>
                              <w:rPr>
                                <w:color w:val="FF0000"/>
                              </w:rPr>
                            </w:pPr>
                            <w:r>
                              <w:rPr>
                                <w:color w:val="FF0000"/>
                              </w:rPr>
                              <w:t>6</w:t>
                            </w:r>
                          </w:p>
                        </w:txbxContent>
                      </v:textbox>
                    </v:shape>
                  </w:pict>
                </mc:Fallback>
              </mc:AlternateContent>
            </w:r>
            <w:r w:rsidRPr="000E0557">
              <w:rPr>
                <w:noProof/>
                <w:sz w:val="20"/>
                <w:szCs w:val="20"/>
                <w:lang w:eastAsia="nb-NO"/>
              </w:rPr>
              <mc:AlternateContent>
                <mc:Choice Requires="wps">
                  <w:drawing>
                    <wp:anchor distT="0" distB="0" distL="114300" distR="114300" simplePos="0" relativeHeight="251658242" behindDoc="0" locked="0" layoutInCell="1" allowOverlap="1" wp14:anchorId="78336393" wp14:editId="3D89A6EE">
                      <wp:simplePos x="0" y="0"/>
                      <wp:positionH relativeFrom="column">
                        <wp:posOffset>1863725</wp:posOffset>
                      </wp:positionH>
                      <wp:positionV relativeFrom="paragraph">
                        <wp:posOffset>1224280</wp:posOffset>
                      </wp:positionV>
                      <wp:extent cx="504825" cy="247650"/>
                      <wp:effectExtent l="0" t="533400" r="28575" b="19050"/>
                      <wp:wrapNone/>
                      <wp:docPr id="30" name="Snakkeboble: rektangel 30"/>
                      <wp:cNvGraphicFramePr/>
                      <a:graphic xmlns:a="http://schemas.openxmlformats.org/drawingml/2006/main">
                        <a:graphicData uri="http://schemas.microsoft.com/office/word/2010/wordprocessingShape">
                          <wps:wsp>
                            <wps:cNvSpPr/>
                            <wps:spPr>
                              <a:xfrm>
                                <a:off x="0" y="0"/>
                                <a:ext cx="504825" cy="247650"/>
                              </a:xfrm>
                              <a:prstGeom prst="wedgeRectCallout">
                                <a:avLst>
                                  <a:gd name="adj1" fmla="val -17761"/>
                                  <a:gd name="adj2" fmla="val -260210"/>
                                </a:avLst>
                              </a:prstGeom>
                              <a:noFill/>
                              <a:ln w="25400" cap="flat" cmpd="sng" algn="ctr">
                                <a:solidFill>
                                  <a:srgbClr val="FF0000"/>
                                </a:solidFill>
                                <a:prstDash val="solid"/>
                              </a:ln>
                              <a:effectLst/>
                            </wps:spPr>
                            <wps:txbx>
                              <w:txbxContent>
                                <w:p w14:paraId="3B78D0BC" w14:textId="7B21EECC" w:rsidR="00E24DE1" w:rsidRPr="007703F7" w:rsidRDefault="00E24DE1" w:rsidP="00605F26">
                                  <w:pPr>
                                    <w:jc w:val="center"/>
                                    <w:rPr>
                                      <w:color w:val="FF0000"/>
                                    </w:rPr>
                                  </w:pPr>
                                  <w:r>
                                    <w:rPr>
                                      <w:color w:val="FF0000"/>
                                    </w:rP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336393" id="Snakkeboble: rektangel 30" o:spid="_x0000_s1033" type="#_x0000_t61" style="position:absolute;left:0;text-align:left;margin-left:146.75pt;margin-top:96.4pt;width:39.75pt;height:19.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" adj="6964,-45405" filled="f" strokecolor="red" strokeweight="2pt">
                      <v:textbox>
                        <w:txbxContent>
                          <w:p w14:paraId="3B78D0BC" w14:textId="7B21EECC" w:rsidR="00E24DE1" w:rsidRPr="007703F7" w:rsidRDefault="00E24DE1" w:rsidP="00605F26">
                            <w:pPr>
                              <w:jc w:val="center"/>
                              <w:rPr>
                                <w:color w:val="FF0000"/>
                              </w:rPr>
                            </w:pPr>
                            <w:r>
                              <w:rPr>
                                <w:color w:val="FF0000"/>
                              </w:rPr>
                              <w:t>3</w:t>
                            </w:r>
                          </w:p>
                        </w:txbxContent>
                      </v:textbox>
                    </v:shape>
                  </w:pict>
                </mc:Fallback>
              </mc:AlternateContent>
            </w:r>
            <w:r w:rsidRPr="000E0557">
              <w:rPr>
                <w:noProof/>
                <w:sz w:val="20"/>
                <w:szCs w:val="20"/>
                <w:lang w:eastAsia="nb-NO"/>
              </w:rPr>
              <mc:AlternateContent>
                <mc:Choice Requires="wps">
                  <w:drawing>
                    <wp:anchor distT="0" distB="0" distL="114300" distR="114300" simplePos="0" relativeHeight="251658247" behindDoc="0" locked="0" layoutInCell="1" allowOverlap="1" wp14:anchorId="5393D92F" wp14:editId="03D4BB15">
                      <wp:simplePos x="0" y="0"/>
                      <wp:positionH relativeFrom="column">
                        <wp:posOffset>2254251</wp:posOffset>
                      </wp:positionH>
                      <wp:positionV relativeFrom="paragraph">
                        <wp:posOffset>259715</wp:posOffset>
                      </wp:positionV>
                      <wp:extent cx="533400" cy="431800"/>
                      <wp:effectExtent l="0" t="0" r="76200" b="63500"/>
                      <wp:wrapNone/>
                      <wp:docPr id="298" name="Rett pilkobling 298"/>
                      <wp:cNvGraphicFramePr/>
                      <a:graphic xmlns:a="http://schemas.openxmlformats.org/drawingml/2006/main">
                        <a:graphicData uri="http://schemas.microsoft.com/office/word/2010/wordprocessingShape">
                          <wps:wsp>
                            <wps:cNvCnPr/>
                            <wps:spPr>
                              <a:xfrm>
                                <a:off x="0" y="0"/>
                                <a:ext cx="533400" cy="431800"/>
                              </a:xfrm>
                              <a:prstGeom prst="straightConnector1">
                                <a:avLst/>
                              </a:prstGeom>
                              <a:noFill/>
                              <a:ln w="15875" cap="flat" cmpd="sng" algn="ctr">
                                <a:solidFill>
                                  <a:srgbClr val="FF0000"/>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35DC74C5" id="Rett pilkobling 298" o:spid="_x0000_s1026" type="#_x0000_t32" style="position:absolute;margin-left:177.5pt;margin-top:20.45pt;width:42pt;height:34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" strokecolor="red" strokeweight="1.25pt">
                      <v:stroke endarrow="block"/>
                    </v:shape>
                  </w:pict>
                </mc:Fallback>
              </mc:AlternateContent>
            </w:r>
            <w:r w:rsidRPr="000E0557">
              <w:rPr>
                <w:noProof/>
                <w:sz w:val="20"/>
                <w:szCs w:val="20"/>
                <w:lang w:eastAsia="nb-NO"/>
              </w:rPr>
              <mc:AlternateContent>
                <mc:Choice Requires="wps">
                  <w:drawing>
                    <wp:anchor distT="0" distB="0" distL="114300" distR="114300" simplePos="0" relativeHeight="251658246" behindDoc="0" locked="0" layoutInCell="1" allowOverlap="1" wp14:anchorId="631FE579" wp14:editId="585958B6">
                      <wp:simplePos x="0" y="0"/>
                      <wp:positionH relativeFrom="column">
                        <wp:posOffset>1162050</wp:posOffset>
                      </wp:positionH>
                      <wp:positionV relativeFrom="paragraph">
                        <wp:posOffset>259715</wp:posOffset>
                      </wp:positionV>
                      <wp:extent cx="514350" cy="352425"/>
                      <wp:effectExtent l="38100" t="0" r="19050" b="47625"/>
                      <wp:wrapNone/>
                      <wp:docPr id="297" name="Rett pilkobling 297"/>
                      <wp:cNvGraphicFramePr/>
                      <a:graphic xmlns:a="http://schemas.openxmlformats.org/drawingml/2006/main">
                        <a:graphicData uri="http://schemas.microsoft.com/office/word/2010/wordprocessingShape">
                          <wps:wsp>
                            <wps:cNvCnPr/>
                            <wps:spPr>
                              <a:xfrm flipH="1">
                                <a:off x="0" y="0"/>
                                <a:ext cx="514350" cy="352425"/>
                              </a:xfrm>
                              <a:prstGeom prst="straightConnector1">
                                <a:avLst/>
                              </a:prstGeom>
                              <a:noFill/>
                              <a:ln w="15875" cap="flat" cmpd="sng" algn="ctr">
                                <a:solidFill>
                                  <a:srgbClr val="FF0000"/>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3E66B4A0" id="Rett pilkobling 297" o:spid="_x0000_s1026" type="#_x0000_t32" style="position:absolute;margin-left:91.5pt;margin-top:20.45pt;width:40.5pt;height:27.75pt;flip:x;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" strokecolor="red" strokeweight="1.25pt">
                      <v:stroke endarrow="block"/>
                    </v:shape>
                  </w:pict>
                </mc:Fallback>
              </mc:AlternateContent>
            </w:r>
            <w:r w:rsidR="0080733F" w:rsidRPr="000E0557">
              <w:rPr>
                <w:noProof/>
                <w:sz w:val="20"/>
                <w:szCs w:val="20"/>
                <w:lang w:eastAsia="nb-NO"/>
              </w:rPr>
              <w:drawing>
                <wp:inline distT="0" distB="0" distL="0" distR="0" wp14:anchorId="68AF6CEE" wp14:editId="4058AC02">
                  <wp:extent cx="4341823" cy="1263015"/>
                  <wp:effectExtent l="0" t="0" r="1905" b="0"/>
                  <wp:docPr id="9" name="Bild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Skisse stasjon.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341823" cy="1263015"/>
                          </a:xfrm>
                          <a:prstGeom prst="rect">
                            <a:avLst/>
                          </a:prstGeom>
                        </pic:spPr>
                      </pic:pic>
                    </a:graphicData>
                  </a:graphic>
                </wp:inline>
              </w:drawing>
            </w:r>
          </w:p>
          <w:p w14:paraId="11619895" w14:textId="3F6ACD05" w:rsidR="007703F7" w:rsidRPr="000E0557" w:rsidRDefault="00605F26" w:rsidP="007703F7">
            <w:pPr>
              <w:spacing w:line="240" w:lineRule="auto"/>
              <w:rPr>
                <w:rFonts w:ascii="Times New Roman" w:eastAsia="Times New Roman" w:hAnsi="Times New Roman"/>
                <w:b/>
                <w:color w:val="0070C0"/>
                <w:sz w:val="24"/>
                <w:szCs w:val="24"/>
                <w:lang w:eastAsia="nb-NO"/>
              </w:rPr>
            </w:pPr>
            <w:r w:rsidRPr="000E0557">
              <w:rPr>
                <w:rFonts w:ascii="Times New Roman" w:eastAsia="Times New Roman" w:hAnsi="Times New Roman"/>
                <w:b/>
                <w:color w:val="0070C0"/>
                <w:sz w:val="24"/>
                <w:szCs w:val="24"/>
                <w:lang w:eastAsia="nb-NO"/>
              </w:rPr>
              <w:t>3</w:t>
            </w:r>
            <w:r w:rsidR="007703F7" w:rsidRPr="000E0557">
              <w:rPr>
                <w:rFonts w:ascii="Times New Roman" w:eastAsia="Times New Roman" w:hAnsi="Times New Roman"/>
                <w:b/>
                <w:color w:val="0070C0"/>
                <w:sz w:val="24"/>
                <w:szCs w:val="24"/>
                <w:lang w:eastAsia="nb-NO"/>
              </w:rPr>
              <w:t>p</w:t>
            </w:r>
          </w:p>
          <w:p w14:paraId="158CE523" w14:textId="493359F0" w:rsidR="007703F7" w:rsidRPr="000E0557" w:rsidRDefault="007703F7" w:rsidP="008474B0">
            <w:pPr>
              <w:spacing w:line="240" w:lineRule="auto"/>
              <w:rPr>
                <w:sz w:val="24"/>
                <w:szCs w:val="24"/>
              </w:rPr>
            </w:pPr>
          </w:p>
          <w:p w14:paraId="197D4724" w14:textId="6375CA04" w:rsidR="00596E2C" w:rsidRPr="000E0557" w:rsidRDefault="0080733F">
            <w:pPr>
              <w:pStyle w:val="Listeavsnitt"/>
              <w:numPr>
                <w:ilvl w:val="0"/>
                <w:numId w:val="27"/>
              </w:numPr>
              <w:spacing w:line="240" w:lineRule="auto"/>
              <w:rPr>
                <w:sz w:val="24"/>
                <w:szCs w:val="24"/>
              </w:rPr>
            </w:pPr>
            <w:r w:rsidRPr="000E0557">
              <w:rPr>
                <w:sz w:val="24"/>
                <w:szCs w:val="24"/>
              </w:rPr>
              <w:t>Hvilken driftsform er du på nå, og hvordan sikres neste</w:t>
            </w:r>
            <w:r w:rsidR="00FE15CD" w:rsidRPr="000E0557">
              <w:rPr>
                <w:sz w:val="24"/>
                <w:szCs w:val="24"/>
              </w:rPr>
              <w:t xml:space="preserve"> </w:t>
            </w:r>
            <w:r w:rsidRPr="000E0557">
              <w:rPr>
                <w:sz w:val="24"/>
                <w:szCs w:val="24"/>
              </w:rPr>
              <w:t>blokkstrekning for videre kjøring nå?</w:t>
            </w:r>
          </w:p>
          <w:p w14:paraId="46C54FBF" w14:textId="728F2199" w:rsidR="0080733F" w:rsidRPr="000E0557" w:rsidRDefault="0080733F">
            <w:pPr>
              <w:pStyle w:val="Listeavsnitt"/>
              <w:numPr>
                <w:ilvl w:val="0"/>
                <w:numId w:val="16"/>
              </w:numPr>
              <w:spacing w:line="240" w:lineRule="auto"/>
              <w:rPr>
                <w:color w:val="FF0000"/>
                <w:sz w:val="24"/>
                <w:szCs w:val="24"/>
              </w:rPr>
            </w:pPr>
            <w:r w:rsidRPr="000E0557">
              <w:rPr>
                <w:color w:val="FF0000"/>
                <w:sz w:val="24"/>
                <w:szCs w:val="24"/>
              </w:rPr>
              <w:t>Strekning med fjernstyring. Neste blokkstrekning sikres med</w:t>
            </w:r>
            <w:r w:rsidR="0054172E" w:rsidRPr="000E0557">
              <w:rPr>
                <w:color w:val="FF0000"/>
                <w:sz w:val="24"/>
                <w:szCs w:val="24"/>
              </w:rPr>
              <w:t xml:space="preserve"> l</w:t>
            </w:r>
            <w:r w:rsidRPr="000E0557">
              <w:rPr>
                <w:color w:val="FF0000"/>
                <w:sz w:val="24"/>
                <w:szCs w:val="24"/>
              </w:rPr>
              <w:t>injeblokk</w:t>
            </w:r>
            <w:r w:rsidR="0054172E" w:rsidRPr="000E0557">
              <w:rPr>
                <w:color w:val="FF0000"/>
                <w:sz w:val="24"/>
                <w:szCs w:val="24"/>
              </w:rPr>
              <w:t>.</w:t>
            </w:r>
          </w:p>
          <w:p w14:paraId="197D4728" w14:textId="73318B73" w:rsidR="0039159A" w:rsidRPr="000E0557" w:rsidRDefault="007703F7" w:rsidP="00441BF7">
            <w:pPr>
              <w:spacing w:line="240" w:lineRule="auto"/>
              <w:rPr>
                <w:rFonts w:ascii="Times New Roman" w:eastAsia="Times New Roman" w:hAnsi="Times New Roman"/>
                <w:b/>
                <w:color w:val="0070C0"/>
                <w:sz w:val="24"/>
                <w:szCs w:val="24"/>
                <w:lang w:eastAsia="nb-NO"/>
              </w:rPr>
            </w:pPr>
            <w:r w:rsidRPr="000E0557">
              <w:rPr>
                <w:rFonts w:ascii="Times New Roman" w:eastAsia="Times New Roman" w:hAnsi="Times New Roman"/>
                <w:b/>
                <w:color w:val="0070C0"/>
                <w:sz w:val="24"/>
                <w:szCs w:val="24"/>
                <w:lang w:eastAsia="nb-NO"/>
              </w:rPr>
              <w:t>2p</w:t>
            </w:r>
          </w:p>
        </w:tc>
      </w:tr>
    </w:tbl>
    <w:p w14:paraId="197D472C" w14:textId="08144008" w:rsidR="001B50F0" w:rsidRPr="000E0557" w:rsidRDefault="00441BF7" w:rsidP="001B50F0">
      <w:pPr>
        <w:spacing w:line="240" w:lineRule="auto"/>
        <w:rPr>
          <w:rFonts w:ascii="Times New Roman" w:eastAsia="Times New Roman" w:hAnsi="Times New Roman"/>
          <w:b/>
          <w:color w:val="0070C0"/>
          <w:sz w:val="24"/>
          <w:szCs w:val="24"/>
          <w:lang w:eastAsia="nb-NO"/>
        </w:rPr>
      </w:pPr>
      <w:r w:rsidRPr="000E0557">
        <w:rPr>
          <w:rFonts w:ascii="Times New Roman" w:eastAsia="Times New Roman" w:hAnsi="Times New Roman"/>
          <w:b/>
          <w:color w:val="0070C0"/>
          <w:sz w:val="24"/>
          <w:szCs w:val="24"/>
          <w:lang w:eastAsia="nb-NO"/>
        </w:rPr>
        <w:t>Denne side 10p</w:t>
      </w:r>
    </w:p>
    <w:p w14:paraId="66D61E37" w14:textId="77777777" w:rsidR="000E0557" w:rsidRDefault="000E0557">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39159A" w:rsidRPr="001B50F0" w14:paraId="197D472E" w14:textId="77777777" w:rsidTr="00CA647C">
        <w:tc>
          <w:tcPr>
            <w:tcW w:w="9062" w:type="dxa"/>
            <w:tcBorders>
              <w:top w:val="single" w:sz="4" w:space="0" w:color="auto"/>
              <w:left w:val="single" w:sz="4" w:space="0" w:color="auto"/>
              <w:bottom w:val="single" w:sz="4" w:space="0" w:color="auto"/>
              <w:right w:val="single" w:sz="4" w:space="0" w:color="auto"/>
            </w:tcBorders>
            <w:shd w:val="clear" w:color="auto" w:fill="F08CA0"/>
            <w:hideMark/>
          </w:tcPr>
          <w:p w14:paraId="197D472D" w14:textId="41D36BAA" w:rsidR="0039159A" w:rsidRPr="001B50F0" w:rsidRDefault="00D4421D" w:rsidP="005C26A5">
            <w:pPr>
              <w:spacing w:line="240" w:lineRule="auto"/>
              <w:rPr>
                <w:rFonts w:ascii="Times New Roman" w:eastAsia="Times New Roman" w:hAnsi="Times New Roman"/>
                <w:b/>
                <w:color w:val="FFFFFF"/>
                <w:sz w:val="40"/>
                <w:szCs w:val="40"/>
                <w:lang w:eastAsia="nb-NO"/>
              </w:rPr>
            </w:pPr>
            <w:r>
              <w:rPr>
                <w:rFonts w:eastAsia="Times New Roman"/>
                <w:b/>
                <w:color w:val="FFFFFF"/>
                <w:sz w:val="40"/>
                <w:szCs w:val="40"/>
                <w:lang w:eastAsia="nb-NO"/>
              </w:rPr>
              <w:lastRenderedPageBreak/>
              <w:t xml:space="preserve">Spørsmål </w:t>
            </w:r>
            <w:r>
              <w:rPr>
                <w:rFonts w:eastAsia="Times New Roman"/>
                <w:b/>
                <w:color w:val="FFFFFF"/>
                <w:sz w:val="40"/>
                <w:szCs w:val="40"/>
                <w:lang w:eastAsia="nb-NO"/>
              </w:rPr>
              <w:t>5</w:t>
            </w:r>
          </w:p>
        </w:tc>
      </w:tr>
      <w:tr w:rsidR="0039159A" w:rsidRPr="001B50F0" w14:paraId="197D4742" w14:textId="77777777" w:rsidTr="00FE15CD">
        <w:trPr>
          <w:trHeight w:val="1298"/>
        </w:trPr>
        <w:tc>
          <w:tcPr>
            <w:tcW w:w="9062" w:type="dxa"/>
            <w:tcBorders>
              <w:top w:val="single" w:sz="4" w:space="0" w:color="auto"/>
              <w:left w:val="single" w:sz="4" w:space="0" w:color="auto"/>
              <w:bottom w:val="single" w:sz="4" w:space="0" w:color="auto"/>
              <w:right w:val="single" w:sz="4" w:space="0" w:color="auto"/>
            </w:tcBorders>
          </w:tcPr>
          <w:p w14:paraId="18171FB3" w14:textId="4EF09067" w:rsidR="00FE15CD" w:rsidRPr="007C7A3B" w:rsidRDefault="00FE15CD" w:rsidP="005C26A5">
            <w:pPr>
              <w:spacing w:line="240" w:lineRule="auto"/>
              <w:rPr>
                <w:rFonts w:asciiTheme="minorHAnsi" w:eastAsia="Times New Roman" w:hAnsiTheme="minorHAnsi"/>
                <w:sz w:val="28"/>
                <w:szCs w:val="28"/>
                <w:lang w:eastAsia="nb-NO"/>
              </w:rPr>
            </w:pPr>
          </w:p>
          <w:p w14:paraId="197D4733" w14:textId="15C9967F" w:rsidR="0039159A" w:rsidRPr="001651F4" w:rsidRDefault="005D507B">
            <w:pPr>
              <w:pStyle w:val="Listeavsnitt"/>
              <w:numPr>
                <w:ilvl w:val="0"/>
                <w:numId w:val="28"/>
              </w:numPr>
              <w:spacing w:line="240" w:lineRule="auto"/>
              <w:rPr>
                <w:rFonts w:asciiTheme="minorHAnsi" w:eastAsia="Times New Roman" w:hAnsiTheme="minorHAnsi"/>
                <w:sz w:val="28"/>
                <w:szCs w:val="28"/>
                <w:lang w:eastAsia="nb-NO"/>
              </w:rPr>
            </w:pPr>
            <w:r w:rsidRPr="001651F4">
              <w:rPr>
                <w:rFonts w:asciiTheme="minorHAnsi" w:eastAsia="Times New Roman" w:hAnsiTheme="minorHAnsi"/>
                <w:sz w:val="28"/>
                <w:szCs w:val="28"/>
                <w:lang w:eastAsia="nb-NO"/>
              </w:rPr>
              <w:t xml:space="preserve">Hvilket signal er dette, og hvilket </w:t>
            </w:r>
            <w:r w:rsidR="00596E2C" w:rsidRPr="001651F4">
              <w:rPr>
                <w:rFonts w:asciiTheme="minorHAnsi" w:eastAsia="Times New Roman" w:hAnsiTheme="minorHAnsi"/>
                <w:sz w:val="28"/>
                <w:szCs w:val="28"/>
                <w:lang w:eastAsia="nb-NO"/>
              </w:rPr>
              <w:t>signalbilde</w:t>
            </w:r>
            <w:r w:rsidRPr="001651F4">
              <w:rPr>
                <w:rFonts w:asciiTheme="minorHAnsi" w:eastAsia="Times New Roman" w:hAnsiTheme="minorHAnsi"/>
                <w:sz w:val="28"/>
                <w:szCs w:val="28"/>
                <w:lang w:eastAsia="nb-NO"/>
              </w:rPr>
              <w:t xml:space="preserve"> viser det</w:t>
            </w:r>
            <w:r w:rsidR="00596E2C" w:rsidRPr="001651F4">
              <w:rPr>
                <w:rFonts w:asciiTheme="minorHAnsi" w:eastAsia="Times New Roman" w:hAnsiTheme="minorHAnsi"/>
                <w:sz w:val="28"/>
                <w:szCs w:val="28"/>
                <w:lang w:eastAsia="nb-NO"/>
              </w:rPr>
              <w:t>?</w:t>
            </w:r>
          </w:p>
          <w:p w14:paraId="197D4734" w14:textId="36E1A0B3" w:rsidR="00596E2C" w:rsidRPr="00754754" w:rsidRDefault="00596E2C">
            <w:pPr>
              <w:pStyle w:val="Listeavsnitt"/>
              <w:numPr>
                <w:ilvl w:val="0"/>
                <w:numId w:val="16"/>
              </w:numPr>
              <w:spacing w:line="240" w:lineRule="auto"/>
              <w:rPr>
                <w:rFonts w:asciiTheme="minorHAnsi" w:eastAsia="Times New Roman" w:hAnsiTheme="minorHAnsi"/>
                <w:color w:val="FF0000"/>
                <w:sz w:val="28"/>
                <w:szCs w:val="28"/>
                <w:lang w:eastAsia="nb-NO"/>
              </w:rPr>
            </w:pPr>
            <w:r w:rsidRPr="00754754">
              <w:rPr>
                <w:rFonts w:asciiTheme="minorHAnsi" w:eastAsia="Times New Roman" w:hAnsiTheme="minorHAnsi"/>
                <w:color w:val="FF0000"/>
                <w:sz w:val="28"/>
                <w:szCs w:val="28"/>
                <w:lang w:eastAsia="nb-NO"/>
              </w:rPr>
              <w:t>Blokksignal</w:t>
            </w:r>
            <w:r w:rsidR="006256F0" w:rsidRPr="00754754">
              <w:rPr>
                <w:rFonts w:asciiTheme="minorHAnsi" w:eastAsia="Times New Roman" w:hAnsiTheme="minorHAnsi"/>
                <w:color w:val="FF0000"/>
                <w:sz w:val="28"/>
                <w:szCs w:val="28"/>
                <w:lang w:eastAsia="nb-NO"/>
              </w:rPr>
              <w:t>, signalbilde «Kjør»</w:t>
            </w:r>
          </w:p>
          <w:p w14:paraId="6A2F0659" w14:textId="09DD7A07" w:rsidR="006256F0" w:rsidRPr="00605F26" w:rsidRDefault="00605F26" w:rsidP="005C26A5">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1p</w:t>
            </w:r>
          </w:p>
          <w:p w14:paraId="197D4735" w14:textId="13D0209E" w:rsidR="00596E2C" w:rsidRPr="001651F4" w:rsidRDefault="00596E2C">
            <w:pPr>
              <w:pStyle w:val="Listeavsnitt"/>
              <w:numPr>
                <w:ilvl w:val="0"/>
                <w:numId w:val="28"/>
              </w:numPr>
              <w:spacing w:line="240" w:lineRule="auto"/>
              <w:rPr>
                <w:rFonts w:asciiTheme="minorHAnsi" w:eastAsia="Times New Roman" w:hAnsiTheme="minorHAnsi"/>
                <w:sz w:val="28"/>
                <w:szCs w:val="28"/>
                <w:lang w:eastAsia="nb-NO"/>
              </w:rPr>
            </w:pPr>
            <w:r w:rsidRPr="001651F4">
              <w:rPr>
                <w:rFonts w:asciiTheme="minorHAnsi" w:eastAsia="Times New Roman" w:hAnsiTheme="minorHAnsi"/>
                <w:sz w:val="28"/>
                <w:szCs w:val="28"/>
                <w:lang w:eastAsia="nb-NO"/>
              </w:rPr>
              <w:t xml:space="preserve">Hvilke </w:t>
            </w:r>
            <w:proofErr w:type="spellStart"/>
            <w:r w:rsidRPr="001651F4">
              <w:rPr>
                <w:rFonts w:asciiTheme="minorHAnsi" w:eastAsia="Times New Roman" w:hAnsiTheme="minorHAnsi"/>
                <w:sz w:val="28"/>
                <w:szCs w:val="28"/>
                <w:lang w:eastAsia="nb-NO"/>
              </w:rPr>
              <w:t>signalbilder</w:t>
            </w:r>
            <w:proofErr w:type="spellEnd"/>
            <w:r w:rsidRPr="001651F4">
              <w:rPr>
                <w:rFonts w:asciiTheme="minorHAnsi" w:eastAsia="Times New Roman" w:hAnsiTheme="minorHAnsi"/>
                <w:sz w:val="28"/>
                <w:szCs w:val="28"/>
                <w:lang w:eastAsia="nb-NO"/>
              </w:rPr>
              <w:t xml:space="preserve"> kan dette signalet vise?</w:t>
            </w:r>
          </w:p>
          <w:p w14:paraId="197D4736" w14:textId="4F9EDDEA" w:rsidR="00596E2C" w:rsidRPr="00754754" w:rsidRDefault="00596E2C">
            <w:pPr>
              <w:pStyle w:val="Listeavsnitt"/>
              <w:numPr>
                <w:ilvl w:val="0"/>
                <w:numId w:val="16"/>
              </w:numPr>
              <w:spacing w:line="240" w:lineRule="auto"/>
              <w:rPr>
                <w:rFonts w:asciiTheme="minorHAnsi" w:eastAsia="Times New Roman" w:hAnsiTheme="minorHAnsi"/>
                <w:color w:val="FF0000"/>
                <w:sz w:val="28"/>
                <w:szCs w:val="28"/>
                <w:lang w:eastAsia="nb-NO"/>
              </w:rPr>
            </w:pPr>
            <w:r w:rsidRPr="00754754">
              <w:rPr>
                <w:rFonts w:asciiTheme="minorHAnsi" w:eastAsia="Times New Roman" w:hAnsiTheme="minorHAnsi"/>
                <w:color w:val="FF0000"/>
                <w:sz w:val="28"/>
                <w:szCs w:val="28"/>
                <w:lang w:eastAsia="nb-NO"/>
              </w:rPr>
              <w:t>Signal «Stopp» og «Kjør»</w:t>
            </w:r>
          </w:p>
          <w:p w14:paraId="3C405C61" w14:textId="2AFF94E0" w:rsidR="006256F0" w:rsidRPr="00605F26" w:rsidRDefault="00605F26" w:rsidP="005C26A5">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1p</w:t>
            </w:r>
          </w:p>
          <w:p w14:paraId="197D4737" w14:textId="61EB534D" w:rsidR="00596E2C" w:rsidRPr="001651F4" w:rsidRDefault="00596E2C">
            <w:pPr>
              <w:pStyle w:val="Listeavsnitt"/>
              <w:numPr>
                <w:ilvl w:val="0"/>
                <w:numId w:val="28"/>
              </w:numPr>
              <w:spacing w:line="240" w:lineRule="auto"/>
              <w:rPr>
                <w:rFonts w:asciiTheme="minorHAnsi" w:eastAsia="Times New Roman" w:hAnsiTheme="minorHAnsi"/>
                <w:sz w:val="28"/>
                <w:szCs w:val="28"/>
                <w:lang w:eastAsia="nb-NO"/>
              </w:rPr>
            </w:pPr>
            <w:r w:rsidRPr="001651F4">
              <w:rPr>
                <w:rFonts w:asciiTheme="minorHAnsi" w:eastAsia="Times New Roman" w:hAnsiTheme="minorHAnsi"/>
                <w:sz w:val="28"/>
                <w:szCs w:val="28"/>
                <w:lang w:eastAsia="nb-NO"/>
              </w:rPr>
              <w:t>Finner du dette signalet på alle driftsformer (</w:t>
            </w:r>
            <w:proofErr w:type="spellStart"/>
            <w:r w:rsidRPr="001651F4">
              <w:rPr>
                <w:rFonts w:asciiTheme="minorHAnsi" w:eastAsia="Times New Roman" w:hAnsiTheme="minorHAnsi"/>
                <w:sz w:val="28"/>
                <w:szCs w:val="28"/>
                <w:lang w:eastAsia="nb-NO"/>
              </w:rPr>
              <w:t>evnt</w:t>
            </w:r>
            <w:proofErr w:type="spellEnd"/>
            <w:r w:rsidRPr="001651F4">
              <w:rPr>
                <w:rFonts w:asciiTheme="minorHAnsi" w:eastAsia="Times New Roman" w:hAnsiTheme="minorHAnsi"/>
                <w:sz w:val="28"/>
                <w:szCs w:val="28"/>
                <w:lang w:eastAsia="nb-NO"/>
              </w:rPr>
              <w:t xml:space="preserve"> hvor finner du det)?</w:t>
            </w:r>
          </w:p>
          <w:p w14:paraId="197D4738" w14:textId="0326ED13" w:rsidR="00596E2C" w:rsidRPr="00754754" w:rsidRDefault="00596E2C">
            <w:pPr>
              <w:pStyle w:val="Listeavsnitt"/>
              <w:numPr>
                <w:ilvl w:val="0"/>
                <w:numId w:val="16"/>
              </w:numPr>
              <w:spacing w:line="240" w:lineRule="auto"/>
              <w:rPr>
                <w:rFonts w:asciiTheme="minorHAnsi" w:eastAsia="Times New Roman" w:hAnsiTheme="minorHAnsi"/>
                <w:color w:val="FF0000"/>
                <w:sz w:val="28"/>
                <w:szCs w:val="28"/>
                <w:lang w:eastAsia="nb-NO"/>
              </w:rPr>
            </w:pPr>
            <w:r w:rsidRPr="00754754">
              <w:rPr>
                <w:rFonts w:asciiTheme="minorHAnsi" w:eastAsia="Times New Roman" w:hAnsiTheme="minorHAnsi"/>
                <w:color w:val="FF0000"/>
                <w:sz w:val="28"/>
                <w:szCs w:val="28"/>
                <w:lang w:eastAsia="nb-NO"/>
              </w:rPr>
              <w:t>Nei, finnes bare på strekning med fjernstyring?</w:t>
            </w:r>
          </w:p>
          <w:p w14:paraId="794E4303" w14:textId="1AB8737D" w:rsidR="006A7950" w:rsidRPr="00605F26" w:rsidRDefault="00605F26" w:rsidP="005C26A5">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1p</w:t>
            </w:r>
          </w:p>
          <w:p w14:paraId="197D4739" w14:textId="2E51533B" w:rsidR="00596E2C" w:rsidRPr="001651F4" w:rsidRDefault="00596E2C">
            <w:pPr>
              <w:pStyle w:val="Listeavsnitt"/>
              <w:numPr>
                <w:ilvl w:val="0"/>
                <w:numId w:val="28"/>
              </w:numPr>
              <w:spacing w:line="240" w:lineRule="auto"/>
              <w:rPr>
                <w:rFonts w:asciiTheme="minorHAnsi" w:eastAsia="Times New Roman" w:hAnsiTheme="minorHAnsi"/>
                <w:sz w:val="28"/>
                <w:szCs w:val="28"/>
                <w:lang w:eastAsia="nb-NO"/>
              </w:rPr>
            </w:pPr>
            <w:r w:rsidRPr="001651F4">
              <w:rPr>
                <w:rFonts w:asciiTheme="minorHAnsi" w:eastAsia="Times New Roman" w:hAnsiTheme="minorHAnsi"/>
                <w:sz w:val="28"/>
                <w:szCs w:val="28"/>
                <w:lang w:eastAsia="nb-NO"/>
              </w:rPr>
              <w:t>Hvilke driftsformer har vi?</w:t>
            </w:r>
          </w:p>
          <w:p w14:paraId="197D473A" w14:textId="62E12627" w:rsidR="00596E2C" w:rsidRPr="00754754" w:rsidRDefault="00596E2C">
            <w:pPr>
              <w:pStyle w:val="Listeavsnitt"/>
              <w:numPr>
                <w:ilvl w:val="0"/>
                <w:numId w:val="16"/>
              </w:numPr>
              <w:spacing w:line="240" w:lineRule="auto"/>
              <w:rPr>
                <w:rFonts w:asciiTheme="minorHAnsi" w:eastAsia="Times New Roman" w:hAnsiTheme="minorHAnsi"/>
                <w:color w:val="FF0000"/>
                <w:sz w:val="28"/>
                <w:szCs w:val="28"/>
                <w:lang w:eastAsia="nb-NO"/>
              </w:rPr>
            </w:pPr>
            <w:r w:rsidRPr="00754754">
              <w:rPr>
                <w:rFonts w:asciiTheme="minorHAnsi" w:eastAsia="Times New Roman" w:hAnsiTheme="minorHAnsi"/>
                <w:color w:val="FF0000"/>
                <w:sz w:val="28"/>
                <w:szCs w:val="28"/>
                <w:lang w:eastAsia="nb-NO"/>
              </w:rPr>
              <w:t>Strekning med fjernstyring</w:t>
            </w:r>
            <w:r w:rsidR="007E5F50" w:rsidRPr="00754754">
              <w:rPr>
                <w:rFonts w:asciiTheme="minorHAnsi" w:eastAsia="Times New Roman" w:hAnsiTheme="minorHAnsi"/>
                <w:color w:val="FF0000"/>
                <w:sz w:val="28"/>
                <w:szCs w:val="28"/>
                <w:lang w:eastAsia="nb-NO"/>
              </w:rPr>
              <w:t>, strekning med togmelding, strekning med ERTMS</w:t>
            </w:r>
          </w:p>
          <w:p w14:paraId="1A8DEC68" w14:textId="6DB675F9" w:rsidR="00605F26" w:rsidRPr="007703F7" w:rsidRDefault="00605F26" w:rsidP="00605F26">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2p</w:t>
            </w:r>
          </w:p>
          <w:p w14:paraId="4BFFBD27" w14:textId="77777777" w:rsidR="006A7950" w:rsidRDefault="006A7950" w:rsidP="005C26A5">
            <w:pPr>
              <w:spacing w:line="240" w:lineRule="auto"/>
              <w:rPr>
                <w:rFonts w:asciiTheme="minorHAnsi" w:eastAsia="Times New Roman" w:hAnsiTheme="minorHAnsi"/>
                <w:color w:val="FF0000"/>
                <w:sz w:val="28"/>
                <w:szCs w:val="28"/>
                <w:lang w:eastAsia="nb-NO"/>
              </w:rPr>
            </w:pPr>
          </w:p>
          <w:p w14:paraId="197D473B" w14:textId="4863A753" w:rsidR="00192191" w:rsidRPr="001651F4" w:rsidRDefault="00192191">
            <w:pPr>
              <w:pStyle w:val="Listeavsnitt"/>
              <w:numPr>
                <w:ilvl w:val="0"/>
                <w:numId w:val="28"/>
              </w:numPr>
              <w:spacing w:line="240" w:lineRule="auto"/>
              <w:rPr>
                <w:rFonts w:asciiTheme="minorHAnsi" w:eastAsia="Times New Roman" w:hAnsiTheme="minorHAnsi"/>
                <w:sz w:val="28"/>
                <w:szCs w:val="28"/>
                <w:lang w:eastAsia="nb-NO"/>
              </w:rPr>
            </w:pPr>
            <w:r w:rsidRPr="001651F4">
              <w:rPr>
                <w:rFonts w:asciiTheme="minorHAnsi" w:eastAsia="Times New Roman" w:hAnsiTheme="minorHAnsi"/>
                <w:sz w:val="28"/>
                <w:szCs w:val="28"/>
                <w:lang w:eastAsia="nb-NO"/>
              </w:rPr>
              <w:t>Hva er en blokkstrekning?</w:t>
            </w:r>
          </w:p>
          <w:p w14:paraId="197D473C" w14:textId="30725122" w:rsidR="004E7461" w:rsidRPr="00050B67" w:rsidRDefault="00734871">
            <w:pPr>
              <w:pStyle w:val="Listeavsnitt"/>
              <w:numPr>
                <w:ilvl w:val="0"/>
                <w:numId w:val="16"/>
              </w:numPr>
              <w:spacing w:line="240" w:lineRule="auto"/>
              <w:rPr>
                <w:rFonts w:asciiTheme="minorHAnsi" w:eastAsia="Times New Roman" w:hAnsiTheme="minorHAnsi" w:cstheme="minorHAnsi"/>
                <w:color w:val="FF0000"/>
                <w:sz w:val="28"/>
                <w:szCs w:val="28"/>
                <w:lang w:eastAsia="nb-NO"/>
              </w:rPr>
            </w:pPr>
            <w:r w:rsidRPr="00050B67">
              <w:rPr>
                <w:rFonts w:asciiTheme="minorHAnsi" w:hAnsiTheme="minorHAnsi" w:cstheme="minorHAnsi"/>
                <w:color w:val="FF0000"/>
                <w:sz w:val="28"/>
                <w:szCs w:val="28"/>
                <w:shd w:val="clear" w:color="auto" w:fill="FFFFFF"/>
              </w:rPr>
              <w:t>Strekning som er avgrenset av to nabostasjoner, to naboblokkposter eller en stasjon og en naboblokkpost på strekning med fjernstyring og strekning med ERTMS. På strekning med togmelding er blokkstrekningen avgrenset av de to nærmeste betjente stasjonene</w:t>
            </w:r>
            <w:r w:rsidR="004E7461" w:rsidRPr="00050B67">
              <w:rPr>
                <w:rFonts w:asciiTheme="minorHAnsi" w:eastAsia="Times New Roman" w:hAnsiTheme="minorHAnsi" w:cstheme="minorHAnsi"/>
                <w:color w:val="FF0000"/>
                <w:sz w:val="28"/>
                <w:szCs w:val="28"/>
                <w:lang w:eastAsia="nb-NO"/>
              </w:rPr>
              <w:t xml:space="preserve">. </w:t>
            </w:r>
          </w:p>
          <w:p w14:paraId="1D45EA1B" w14:textId="77777777" w:rsidR="00605F26" w:rsidRPr="00050B67" w:rsidRDefault="00605F26" w:rsidP="00605F26">
            <w:pPr>
              <w:spacing w:line="240" w:lineRule="auto"/>
              <w:rPr>
                <w:rFonts w:asciiTheme="minorHAnsi" w:eastAsia="Times New Roman" w:hAnsiTheme="minorHAnsi" w:cstheme="minorHAnsi"/>
                <w:b/>
                <w:color w:val="0070C0"/>
                <w:sz w:val="28"/>
                <w:szCs w:val="28"/>
                <w:lang w:eastAsia="nb-NO"/>
              </w:rPr>
            </w:pPr>
            <w:r w:rsidRPr="00050B67">
              <w:rPr>
                <w:rFonts w:asciiTheme="minorHAnsi" w:eastAsia="Times New Roman" w:hAnsiTheme="minorHAnsi" w:cstheme="minorHAnsi"/>
                <w:b/>
                <w:color w:val="0070C0"/>
                <w:sz w:val="28"/>
                <w:szCs w:val="28"/>
                <w:lang w:eastAsia="nb-NO"/>
              </w:rPr>
              <w:t>1p</w:t>
            </w:r>
          </w:p>
          <w:p w14:paraId="197D473E" w14:textId="77777777" w:rsidR="0039159A" w:rsidRDefault="0039159A" w:rsidP="005C26A5">
            <w:pPr>
              <w:spacing w:line="240" w:lineRule="auto"/>
              <w:rPr>
                <w:rFonts w:ascii="Times New Roman" w:eastAsia="Times New Roman" w:hAnsi="Times New Roman"/>
                <w:b/>
                <w:sz w:val="28"/>
                <w:szCs w:val="28"/>
                <w:lang w:eastAsia="nb-NO"/>
              </w:rPr>
            </w:pPr>
          </w:p>
          <w:p w14:paraId="197D4741" w14:textId="77777777" w:rsidR="0039159A" w:rsidRPr="001B50F0" w:rsidRDefault="0039159A" w:rsidP="00A93E6A">
            <w:pPr>
              <w:rPr>
                <w:rFonts w:ascii="Times New Roman" w:eastAsia="Times New Roman" w:hAnsi="Times New Roman"/>
                <w:b/>
                <w:sz w:val="28"/>
                <w:szCs w:val="28"/>
                <w:lang w:eastAsia="nb-NO"/>
              </w:rPr>
            </w:pPr>
          </w:p>
        </w:tc>
      </w:tr>
    </w:tbl>
    <w:p w14:paraId="197D4743" w14:textId="77777777" w:rsidR="001B50F0" w:rsidRPr="001B50F0" w:rsidRDefault="001B50F0" w:rsidP="001B50F0">
      <w:pPr>
        <w:spacing w:line="240" w:lineRule="auto"/>
        <w:rPr>
          <w:rFonts w:ascii="Times New Roman" w:eastAsia="Times New Roman" w:hAnsi="Times New Roman"/>
          <w:sz w:val="24"/>
          <w:szCs w:val="24"/>
          <w:lang w:eastAsia="nb-NO"/>
        </w:rPr>
      </w:pPr>
    </w:p>
    <w:p w14:paraId="60180E7E" w14:textId="6FFE44FF" w:rsidR="00441BF7" w:rsidRPr="009F708A" w:rsidRDefault="00441BF7" w:rsidP="00441BF7">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Denne side 6p</w:t>
      </w:r>
    </w:p>
    <w:p w14:paraId="197D4744" w14:textId="443ABCA2" w:rsidR="001B50F0" w:rsidRDefault="001B50F0" w:rsidP="001B50F0">
      <w:pPr>
        <w:spacing w:line="240" w:lineRule="auto"/>
        <w:rPr>
          <w:rFonts w:ascii="Times New Roman" w:eastAsia="Times New Roman" w:hAnsi="Times New Roman"/>
          <w:sz w:val="24"/>
          <w:szCs w:val="24"/>
          <w:lang w:eastAsia="nb-NO"/>
        </w:rPr>
      </w:pPr>
    </w:p>
    <w:p w14:paraId="1C636B0B" w14:textId="2B3BACBF" w:rsidR="006A7950" w:rsidRDefault="006A7950" w:rsidP="001B50F0">
      <w:pPr>
        <w:spacing w:line="240" w:lineRule="auto"/>
        <w:rPr>
          <w:rFonts w:ascii="Times New Roman" w:eastAsia="Times New Roman" w:hAnsi="Times New Roman"/>
          <w:sz w:val="24"/>
          <w:szCs w:val="24"/>
          <w:lang w:eastAsia="nb-NO"/>
        </w:rPr>
      </w:pPr>
    </w:p>
    <w:p w14:paraId="2B5EE292" w14:textId="194A3376" w:rsidR="006A7950" w:rsidRDefault="006A7950" w:rsidP="001B50F0">
      <w:pPr>
        <w:spacing w:line="240" w:lineRule="auto"/>
        <w:rPr>
          <w:rFonts w:ascii="Times New Roman" w:eastAsia="Times New Roman" w:hAnsi="Times New Roman"/>
          <w:sz w:val="24"/>
          <w:szCs w:val="24"/>
          <w:lang w:eastAsia="nb-NO"/>
        </w:rPr>
      </w:pPr>
    </w:p>
    <w:p w14:paraId="4EA4FFF8" w14:textId="08FF0E3B" w:rsidR="006A7950" w:rsidRDefault="006A7950" w:rsidP="001B50F0">
      <w:pPr>
        <w:spacing w:line="240" w:lineRule="auto"/>
        <w:rPr>
          <w:rFonts w:ascii="Times New Roman" w:eastAsia="Times New Roman" w:hAnsi="Times New Roman"/>
          <w:sz w:val="24"/>
          <w:szCs w:val="24"/>
          <w:lang w:eastAsia="nb-NO"/>
        </w:rPr>
      </w:pPr>
    </w:p>
    <w:p w14:paraId="3BD192D3" w14:textId="284437B9" w:rsidR="006A7950" w:rsidRDefault="006A7950" w:rsidP="001B50F0">
      <w:pPr>
        <w:spacing w:line="240" w:lineRule="auto"/>
        <w:rPr>
          <w:rFonts w:ascii="Times New Roman" w:eastAsia="Times New Roman" w:hAnsi="Times New Roman"/>
          <w:sz w:val="24"/>
          <w:szCs w:val="24"/>
          <w:lang w:eastAsia="nb-NO"/>
        </w:rPr>
      </w:pPr>
    </w:p>
    <w:p w14:paraId="5C1A8EDE" w14:textId="4EBB6B20" w:rsidR="006A7950" w:rsidRDefault="006A7950" w:rsidP="001B50F0">
      <w:pPr>
        <w:spacing w:line="240" w:lineRule="auto"/>
        <w:rPr>
          <w:rFonts w:ascii="Times New Roman" w:eastAsia="Times New Roman" w:hAnsi="Times New Roman"/>
          <w:sz w:val="24"/>
          <w:szCs w:val="24"/>
          <w:lang w:eastAsia="nb-NO"/>
        </w:rPr>
      </w:pPr>
    </w:p>
    <w:p w14:paraId="07099C72" w14:textId="3C8C1DC5" w:rsidR="006A7950" w:rsidRDefault="006A7950" w:rsidP="001B50F0">
      <w:pPr>
        <w:spacing w:line="240" w:lineRule="auto"/>
        <w:rPr>
          <w:rFonts w:ascii="Times New Roman" w:eastAsia="Times New Roman" w:hAnsi="Times New Roman"/>
          <w:sz w:val="24"/>
          <w:szCs w:val="24"/>
          <w:lang w:eastAsia="nb-NO"/>
        </w:rPr>
      </w:pPr>
    </w:p>
    <w:p w14:paraId="665EEB07" w14:textId="0EB05FB2" w:rsidR="006A7950" w:rsidRDefault="006A7950" w:rsidP="001B50F0">
      <w:pPr>
        <w:spacing w:line="240" w:lineRule="auto"/>
        <w:rPr>
          <w:rFonts w:ascii="Times New Roman" w:eastAsia="Times New Roman" w:hAnsi="Times New Roman"/>
          <w:sz w:val="24"/>
          <w:szCs w:val="24"/>
          <w:lang w:eastAsia="nb-NO"/>
        </w:rPr>
      </w:pPr>
    </w:p>
    <w:p w14:paraId="1F53DE32" w14:textId="22CC42FA" w:rsidR="006A7950" w:rsidRDefault="006A7950" w:rsidP="001B50F0">
      <w:pPr>
        <w:spacing w:line="240" w:lineRule="auto"/>
        <w:rPr>
          <w:rFonts w:ascii="Times New Roman" w:eastAsia="Times New Roman" w:hAnsi="Times New Roman"/>
          <w:sz w:val="24"/>
          <w:szCs w:val="24"/>
          <w:lang w:eastAsia="nb-NO"/>
        </w:rPr>
      </w:pPr>
    </w:p>
    <w:p w14:paraId="1132231A" w14:textId="125E7D47" w:rsidR="006A7950" w:rsidRDefault="006A7950" w:rsidP="001B50F0">
      <w:pPr>
        <w:spacing w:line="240" w:lineRule="auto"/>
        <w:rPr>
          <w:rFonts w:ascii="Times New Roman" w:eastAsia="Times New Roman" w:hAnsi="Times New Roman"/>
          <w:sz w:val="24"/>
          <w:szCs w:val="24"/>
          <w:lang w:eastAsia="nb-NO"/>
        </w:rPr>
      </w:pPr>
    </w:p>
    <w:p w14:paraId="4DF8BD1F" w14:textId="78D3429B" w:rsidR="006A7950" w:rsidRDefault="006A7950" w:rsidP="001B50F0">
      <w:pPr>
        <w:spacing w:line="240" w:lineRule="auto"/>
        <w:rPr>
          <w:rFonts w:ascii="Times New Roman" w:eastAsia="Times New Roman" w:hAnsi="Times New Roman"/>
          <w:sz w:val="24"/>
          <w:szCs w:val="24"/>
          <w:lang w:eastAsia="nb-NO"/>
        </w:rPr>
      </w:pPr>
    </w:p>
    <w:p w14:paraId="5BAF22E7" w14:textId="56BFA3F9" w:rsidR="006A7950" w:rsidRDefault="006A7950" w:rsidP="001B50F0">
      <w:pPr>
        <w:spacing w:line="240" w:lineRule="auto"/>
        <w:rPr>
          <w:rFonts w:ascii="Times New Roman" w:eastAsia="Times New Roman" w:hAnsi="Times New Roman"/>
          <w:sz w:val="24"/>
          <w:szCs w:val="24"/>
          <w:lang w:eastAsia="nb-NO"/>
        </w:rPr>
      </w:pPr>
    </w:p>
    <w:p w14:paraId="11026EA3" w14:textId="639C77CB" w:rsidR="006A7950" w:rsidRDefault="006A7950" w:rsidP="001B50F0">
      <w:pPr>
        <w:spacing w:line="240" w:lineRule="auto"/>
        <w:rPr>
          <w:rFonts w:ascii="Times New Roman" w:eastAsia="Times New Roman" w:hAnsi="Times New Roman"/>
          <w:sz w:val="24"/>
          <w:szCs w:val="24"/>
          <w:lang w:eastAsia="nb-NO"/>
        </w:rPr>
      </w:pPr>
    </w:p>
    <w:p w14:paraId="197D4745" w14:textId="77777777" w:rsidR="001B50F0" w:rsidRPr="001B50F0" w:rsidRDefault="001B50F0" w:rsidP="001B50F0">
      <w:pPr>
        <w:spacing w:line="240" w:lineRule="auto"/>
        <w:rPr>
          <w:rFonts w:ascii="Times New Roman" w:eastAsia="Times New Roman" w:hAnsi="Times New Roman"/>
          <w:sz w:val="24"/>
          <w:szCs w:val="24"/>
          <w:lang w:eastAsia="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39159A" w:rsidRPr="001B50F0" w14:paraId="197D4747" w14:textId="77777777" w:rsidTr="00CA647C">
        <w:tc>
          <w:tcPr>
            <w:tcW w:w="9062" w:type="dxa"/>
            <w:tcBorders>
              <w:top w:val="single" w:sz="4" w:space="0" w:color="auto"/>
              <w:left w:val="single" w:sz="4" w:space="0" w:color="auto"/>
              <w:bottom w:val="single" w:sz="4" w:space="0" w:color="auto"/>
              <w:right w:val="single" w:sz="4" w:space="0" w:color="auto"/>
            </w:tcBorders>
            <w:shd w:val="clear" w:color="auto" w:fill="F08CA0"/>
            <w:hideMark/>
          </w:tcPr>
          <w:p w14:paraId="197D4746" w14:textId="304A583E" w:rsidR="0039159A" w:rsidRPr="001B50F0" w:rsidRDefault="000E0557" w:rsidP="005C26A5">
            <w:pPr>
              <w:spacing w:line="240" w:lineRule="auto"/>
              <w:rPr>
                <w:rFonts w:ascii="Times New Roman" w:eastAsia="Times New Roman" w:hAnsi="Times New Roman"/>
                <w:b/>
                <w:color w:val="FFFFFF"/>
                <w:sz w:val="40"/>
                <w:szCs w:val="40"/>
                <w:lang w:eastAsia="nb-NO"/>
              </w:rPr>
            </w:pPr>
            <w:r>
              <w:rPr>
                <w:rFonts w:eastAsia="Times New Roman"/>
                <w:b/>
                <w:color w:val="FFFFFF"/>
                <w:sz w:val="40"/>
                <w:szCs w:val="40"/>
                <w:lang w:eastAsia="nb-NO"/>
              </w:rPr>
              <w:lastRenderedPageBreak/>
              <w:t xml:space="preserve">Spørsmål </w:t>
            </w:r>
            <w:r>
              <w:rPr>
                <w:rFonts w:eastAsia="Times New Roman"/>
                <w:b/>
                <w:color w:val="FFFFFF"/>
                <w:sz w:val="40"/>
                <w:szCs w:val="40"/>
                <w:lang w:eastAsia="nb-NO"/>
              </w:rPr>
              <w:t>6</w:t>
            </w:r>
          </w:p>
        </w:tc>
      </w:tr>
      <w:tr w:rsidR="0039159A" w:rsidRPr="001B50F0" w14:paraId="197D475B" w14:textId="77777777" w:rsidTr="00605F26">
        <w:trPr>
          <w:trHeight w:val="1298"/>
        </w:trPr>
        <w:tc>
          <w:tcPr>
            <w:tcW w:w="9062" w:type="dxa"/>
            <w:tcBorders>
              <w:top w:val="single" w:sz="4" w:space="0" w:color="auto"/>
              <w:left w:val="single" w:sz="4" w:space="0" w:color="auto"/>
              <w:bottom w:val="single" w:sz="4" w:space="0" w:color="auto"/>
              <w:right w:val="single" w:sz="4" w:space="0" w:color="auto"/>
            </w:tcBorders>
          </w:tcPr>
          <w:p w14:paraId="086FB81F" w14:textId="1AF3E5FF" w:rsidR="005A4517" w:rsidRDefault="005A4517" w:rsidP="005C26A5">
            <w:pPr>
              <w:spacing w:line="240" w:lineRule="auto"/>
              <w:rPr>
                <w:rFonts w:asciiTheme="minorHAnsi" w:eastAsia="Times New Roman" w:hAnsiTheme="minorHAnsi"/>
                <w:sz w:val="28"/>
                <w:szCs w:val="28"/>
                <w:lang w:eastAsia="nb-NO"/>
              </w:rPr>
            </w:pPr>
          </w:p>
          <w:p w14:paraId="4030B078" w14:textId="77777777" w:rsidR="00D66177" w:rsidRPr="00D66177" w:rsidRDefault="00D66177">
            <w:pPr>
              <w:pStyle w:val="Listeavsnitt"/>
              <w:numPr>
                <w:ilvl w:val="0"/>
                <w:numId w:val="29"/>
              </w:numPr>
              <w:rPr>
                <w:rFonts w:asciiTheme="minorHAnsi" w:eastAsia="Times New Roman" w:hAnsiTheme="minorHAnsi"/>
                <w:sz w:val="28"/>
                <w:szCs w:val="28"/>
                <w:lang w:eastAsia="nb-NO"/>
              </w:rPr>
            </w:pPr>
            <w:r w:rsidRPr="00D66177">
              <w:rPr>
                <w:rFonts w:asciiTheme="minorHAnsi" w:eastAsia="Times New Roman" w:hAnsiTheme="minorHAnsi"/>
                <w:sz w:val="28"/>
                <w:szCs w:val="28"/>
                <w:lang w:eastAsia="nb-NO"/>
              </w:rPr>
              <w:t>Hvilket signal er dette?</w:t>
            </w:r>
          </w:p>
          <w:p w14:paraId="197D474B" w14:textId="74AE7B8E" w:rsidR="0039159A" w:rsidRPr="005A4517" w:rsidRDefault="00C06EA2">
            <w:pPr>
              <w:pStyle w:val="Listeavsnitt"/>
              <w:numPr>
                <w:ilvl w:val="0"/>
                <w:numId w:val="16"/>
              </w:numPr>
              <w:spacing w:line="240" w:lineRule="auto"/>
              <w:rPr>
                <w:rFonts w:asciiTheme="minorHAnsi" w:eastAsia="Times New Roman" w:hAnsiTheme="minorHAnsi"/>
                <w:sz w:val="28"/>
                <w:szCs w:val="28"/>
                <w:lang w:eastAsia="nb-NO"/>
              </w:rPr>
            </w:pPr>
            <w:r w:rsidRPr="005A4517">
              <w:rPr>
                <w:rFonts w:asciiTheme="minorHAnsi" w:eastAsia="Times New Roman" w:hAnsiTheme="minorHAnsi"/>
                <w:color w:val="FF0000"/>
                <w:sz w:val="28"/>
                <w:szCs w:val="28"/>
                <w:lang w:eastAsia="nb-NO"/>
              </w:rPr>
              <w:t>ATC nødbrems</w:t>
            </w:r>
          </w:p>
          <w:p w14:paraId="00663AB2" w14:textId="77777777" w:rsidR="006256F0" w:rsidRDefault="006256F0" w:rsidP="006256F0">
            <w:pPr>
              <w:rPr>
                <w:rFonts w:cs="Arial"/>
                <w:szCs w:val="18"/>
              </w:rPr>
            </w:pPr>
          </w:p>
          <w:tbl>
            <w:tblPr>
              <w:tblStyle w:val="Tabellrutenett"/>
              <w:tblW w:w="0" w:type="auto"/>
              <w:tblLook w:val="04A0" w:firstRow="1" w:lastRow="0" w:firstColumn="1" w:lastColumn="0" w:noHBand="0" w:noVBand="1"/>
            </w:tblPr>
            <w:tblGrid>
              <w:gridCol w:w="1206"/>
              <w:gridCol w:w="6324"/>
            </w:tblGrid>
            <w:tr w:rsidR="00C06EA2" w14:paraId="3B4F84C8" w14:textId="77777777" w:rsidTr="00441BF7">
              <w:tc>
                <w:tcPr>
                  <w:tcW w:w="7530" w:type="dxa"/>
                  <w:gridSpan w:val="2"/>
                </w:tcPr>
                <w:p w14:paraId="5F46D468" w14:textId="327E833A" w:rsidR="00C06EA2" w:rsidRPr="00D85F7A" w:rsidRDefault="00D85F7A">
                  <w:pPr>
                    <w:pStyle w:val="Listeavsnitt"/>
                    <w:numPr>
                      <w:ilvl w:val="0"/>
                      <w:numId w:val="29"/>
                    </w:numPr>
                    <w:rPr>
                      <w:rFonts w:asciiTheme="minorHAnsi" w:eastAsia="Times New Roman" w:hAnsiTheme="minorHAnsi"/>
                      <w:sz w:val="28"/>
                      <w:szCs w:val="28"/>
                      <w:lang w:eastAsia="nb-NO"/>
                    </w:rPr>
                  </w:pPr>
                  <w:r w:rsidRPr="00D85F7A">
                    <w:rPr>
                      <w:rFonts w:asciiTheme="minorHAnsi" w:eastAsia="Times New Roman" w:hAnsiTheme="minorHAnsi"/>
                      <w:sz w:val="28"/>
                      <w:szCs w:val="28"/>
                      <w:lang w:eastAsia="nb-NO"/>
                    </w:rPr>
                    <w:t>Sett navn på disse signalene.</w:t>
                  </w:r>
                </w:p>
              </w:tc>
            </w:tr>
            <w:tr w:rsidR="00C06EA2" w14:paraId="117E6221" w14:textId="77777777" w:rsidTr="00441BF7">
              <w:tc>
                <w:tcPr>
                  <w:tcW w:w="1206" w:type="dxa"/>
                </w:tcPr>
                <w:p w14:paraId="16A2E8FA" w14:textId="4D55C4EC" w:rsidR="00C06EA2" w:rsidRDefault="00C06EA2" w:rsidP="005C26A5">
                  <w:pPr>
                    <w:rPr>
                      <w:rFonts w:asciiTheme="minorHAnsi" w:eastAsia="Times New Roman" w:hAnsiTheme="minorHAnsi"/>
                      <w:color w:val="FF0000"/>
                      <w:sz w:val="28"/>
                      <w:szCs w:val="28"/>
                      <w:lang w:eastAsia="nb-NO"/>
                    </w:rPr>
                  </w:pPr>
                  <w:r>
                    <w:rPr>
                      <w:rFonts w:cs="Arial"/>
                      <w:noProof/>
                      <w:szCs w:val="18"/>
                      <w:lang w:eastAsia="nb-NO"/>
                    </w:rPr>
                    <w:drawing>
                      <wp:inline distT="0" distB="0" distL="0" distR="0" wp14:anchorId="6E7067D3" wp14:editId="694BFE8A">
                        <wp:extent cx="620395" cy="620395"/>
                        <wp:effectExtent l="0" t="0" r="8255" b="8255"/>
                        <wp:docPr id="3" name="Bil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0395" cy="620395"/>
                                </a:xfrm>
                                <a:prstGeom prst="rect">
                                  <a:avLst/>
                                </a:prstGeom>
                                <a:noFill/>
                                <a:ln>
                                  <a:noFill/>
                                </a:ln>
                              </pic:spPr>
                            </pic:pic>
                          </a:graphicData>
                        </a:graphic>
                      </wp:inline>
                    </w:drawing>
                  </w:r>
                </w:p>
              </w:tc>
              <w:tc>
                <w:tcPr>
                  <w:tcW w:w="6324" w:type="dxa"/>
                </w:tcPr>
                <w:p w14:paraId="02D070A7" w14:textId="361A26FA" w:rsidR="00C06EA2" w:rsidRPr="00426B25" w:rsidRDefault="00C06EA2">
                  <w:pPr>
                    <w:pStyle w:val="Listeavsnitt"/>
                    <w:numPr>
                      <w:ilvl w:val="0"/>
                      <w:numId w:val="16"/>
                    </w:numPr>
                    <w:rPr>
                      <w:rFonts w:asciiTheme="minorHAnsi" w:eastAsia="Times New Roman" w:hAnsiTheme="minorHAnsi"/>
                      <w:color w:val="FF0000"/>
                      <w:sz w:val="28"/>
                      <w:szCs w:val="28"/>
                      <w:lang w:eastAsia="nb-NO"/>
                    </w:rPr>
                  </w:pPr>
                  <w:r w:rsidRPr="00426B25">
                    <w:rPr>
                      <w:rFonts w:asciiTheme="minorHAnsi" w:eastAsia="Times New Roman" w:hAnsiTheme="minorHAnsi"/>
                      <w:color w:val="FF0000"/>
                      <w:sz w:val="28"/>
                      <w:szCs w:val="28"/>
                      <w:lang w:eastAsia="nb-NO"/>
                    </w:rPr>
                    <w:t>ATC repeter hastighet</w:t>
                  </w:r>
                </w:p>
              </w:tc>
            </w:tr>
            <w:tr w:rsidR="00C06EA2" w14:paraId="0D94D1DC" w14:textId="77777777" w:rsidTr="00441BF7">
              <w:tc>
                <w:tcPr>
                  <w:tcW w:w="1206" w:type="dxa"/>
                </w:tcPr>
                <w:p w14:paraId="39A009A1" w14:textId="134FCD98" w:rsidR="00C06EA2" w:rsidRDefault="00C06EA2" w:rsidP="005C26A5">
                  <w:pPr>
                    <w:rPr>
                      <w:rFonts w:asciiTheme="minorHAnsi" w:eastAsia="Times New Roman" w:hAnsiTheme="minorHAnsi"/>
                      <w:color w:val="FF0000"/>
                      <w:sz w:val="28"/>
                      <w:szCs w:val="28"/>
                      <w:lang w:eastAsia="nb-NO"/>
                    </w:rPr>
                  </w:pPr>
                  <w:r>
                    <w:rPr>
                      <w:rFonts w:cs="Arial"/>
                      <w:noProof/>
                      <w:szCs w:val="18"/>
                      <w:lang w:eastAsia="nb-NO"/>
                    </w:rPr>
                    <w:drawing>
                      <wp:inline distT="0" distB="0" distL="0" distR="0" wp14:anchorId="778EF14B" wp14:editId="41CBC979">
                        <wp:extent cx="612140" cy="612140"/>
                        <wp:effectExtent l="0" t="0" r="0" b="0"/>
                        <wp:docPr id="10" name="Bild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140" cy="612140"/>
                                </a:xfrm>
                                <a:prstGeom prst="rect">
                                  <a:avLst/>
                                </a:prstGeom>
                                <a:noFill/>
                                <a:ln>
                                  <a:noFill/>
                                </a:ln>
                              </pic:spPr>
                            </pic:pic>
                          </a:graphicData>
                        </a:graphic>
                      </wp:inline>
                    </w:drawing>
                  </w:r>
                </w:p>
              </w:tc>
              <w:tc>
                <w:tcPr>
                  <w:tcW w:w="6324" w:type="dxa"/>
                </w:tcPr>
                <w:p w14:paraId="4B9E28EC" w14:textId="1B98DB96" w:rsidR="00C06EA2" w:rsidRPr="00426B25" w:rsidRDefault="00C06EA2">
                  <w:pPr>
                    <w:pStyle w:val="Listeavsnitt"/>
                    <w:numPr>
                      <w:ilvl w:val="0"/>
                      <w:numId w:val="16"/>
                    </w:numPr>
                    <w:rPr>
                      <w:rFonts w:asciiTheme="minorHAnsi" w:eastAsia="Times New Roman" w:hAnsiTheme="minorHAnsi"/>
                      <w:color w:val="FF0000"/>
                      <w:sz w:val="28"/>
                      <w:szCs w:val="28"/>
                      <w:lang w:eastAsia="nb-NO"/>
                    </w:rPr>
                  </w:pPr>
                  <w:r w:rsidRPr="00426B25">
                    <w:rPr>
                      <w:rFonts w:asciiTheme="minorHAnsi" w:eastAsia="Times New Roman" w:hAnsiTheme="minorHAnsi"/>
                      <w:color w:val="FF0000"/>
                      <w:sz w:val="28"/>
                      <w:szCs w:val="28"/>
                      <w:lang w:eastAsia="nb-NO"/>
                    </w:rPr>
                    <w:t>ATC forsignal</w:t>
                  </w:r>
                </w:p>
              </w:tc>
            </w:tr>
            <w:tr w:rsidR="00C06EA2" w14:paraId="6AA5F817" w14:textId="77777777" w:rsidTr="00441BF7">
              <w:tc>
                <w:tcPr>
                  <w:tcW w:w="1206" w:type="dxa"/>
                </w:tcPr>
                <w:p w14:paraId="4F2ED7AE" w14:textId="3F6E6A03" w:rsidR="00C06EA2" w:rsidRDefault="00C06EA2" w:rsidP="005C26A5">
                  <w:pPr>
                    <w:rPr>
                      <w:rFonts w:cs="Arial"/>
                      <w:noProof/>
                      <w:szCs w:val="18"/>
                      <w:lang w:eastAsia="nb-NO"/>
                    </w:rPr>
                  </w:pPr>
                  <w:r>
                    <w:rPr>
                      <w:rFonts w:cs="Arial"/>
                      <w:noProof/>
                      <w:szCs w:val="18"/>
                      <w:lang w:eastAsia="nb-NO"/>
                    </w:rPr>
                    <w:drawing>
                      <wp:inline distT="0" distB="0" distL="0" distR="0" wp14:anchorId="09E5D527" wp14:editId="512EE766">
                        <wp:extent cx="620395" cy="620395"/>
                        <wp:effectExtent l="0" t="0" r="8255" b="8255"/>
                        <wp:docPr id="11" name="Bild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20395" cy="620395"/>
                                </a:xfrm>
                                <a:prstGeom prst="rect">
                                  <a:avLst/>
                                </a:prstGeom>
                                <a:noFill/>
                                <a:ln>
                                  <a:noFill/>
                                </a:ln>
                              </pic:spPr>
                            </pic:pic>
                          </a:graphicData>
                        </a:graphic>
                      </wp:inline>
                    </w:drawing>
                  </w:r>
                </w:p>
              </w:tc>
              <w:tc>
                <w:tcPr>
                  <w:tcW w:w="6324" w:type="dxa"/>
                </w:tcPr>
                <w:p w14:paraId="531513D0" w14:textId="3F6F3C9C" w:rsidR="00C06EA2" w:rsidRPr="00426B25" w:rsidRDefault="00C06EA2">
                  <w:pPr>
                    <w:pStyle w:val="Listeavsnitt"/>
                    <w:numPr>
                      <w:ilvl w:val="0"/>
                      <w:numId w:val="16"/>
                    </w:numPr>
                    <w:rPr>
                      <w:rFonts w:asciiTheme="minorHAnsi" w:eastAsia="Times New Roman" w:hAnsiTheme="minorHAnsi"/>
                      <w:color w:val="FF0000"/>
                      <w:sz w:val="28"/>
                      <w:szCs w:val="28"/>
                      <w:lang w:eastAsia="nb-NO"/>
                    </w:rPr>
                  </w:pPr>
                  <w:r w:rsidRPr="00426B25">
                    <w:rPr>
                      <w:rFonts w:asciiTheme="minorHAnsi" w:eastAsia="Times New Roman" w:hAnsiTheme="minorHAnsi"/>
                      <w:color w:val="FF0000"/>
                      <w:sz w:val="28"/>
                      <w:szCs w:val="28"/>
                      <w:lang w:eastAsia="nb-NO"/>
                    </w:rPr>
                    <w:t>ATC repeter målpunkt</w:t>
                  </w:r>
                </w:p>
              </w:tc>
            </w:tr>
            <w:tr w:rsidR="00C06EA2" w14:paraId="046B4A78" w14:textId="77777777" w:rsidTr="00441BF7">
              <w:tc>
                <w:tcPr>
                  <w:tcW w:w="1206" w:type="dxa"/>
                </w:tcPr>
                <w:p w14:paraId="1F870B44" w14:textId="54C0391A" w:rsidR="00C06EA2" w:rsidRDefault="00C06EA2" w:rsidP="005C26A5">
                  <w:pPr>
                    <w:rPr>
                      <w:rFonts w:cs="Arial"/>
                      <w:noProof/>
                      <w:szCs w:val="18"/>
                      <w:lang w:eastAsia="nb-NO"/>
                    </w:rPr>
                  </w:pPr>
                  <w:r>
                    <w:rPr>
                      <w:rFonts w:cs="Arial"/>
                      <w:noProof/>
                      <w:szCs w:val="18"/>
                      <w:lang w:eastAsia="nb-NO"/>
                    </w:rPr>
                    <w:drawing>
                      <wp:inline distT="0" distB="0" distL="0" distR="0" wp14:anchorId="6D5B8178" wp14:editId="6A82CF6E">
                        <wp:extent cx="612140" cy="612140"/>
                        <wp:effectExtent l="0" t="0" r="0" b="0"/>
                        <wp:docPr id="4" name="Bild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140" cy="612140"/>
                                </a:xfrm>
                                <a:prstGeom prst="rect">
                                  <a:avLst/>
                                </a:prstGeom>
                                <a:noFill/>
                                <a:ln>
                                  <a:noFill/>
                                </a:ln>
                              </pic:spPr>
                            </pic:pic>
                          </a:graphicData>
                        </a:graphic>
                      </wp:inline>
                    </w:drawing>
                  </w:r>
                </w:p>
              </w:tc>
              <w:tc>
                <w:tcPr>
                  <w:tcW w:w="6324" w:type="dxa"/>
                </w:tcPr>
                <w:p w14:paraId="1AC7F769" w14:textId="5928287A" w:rsidR="00C06EA2" w:rsidRPr="00426B25" w:rsidRDefault="00C06EA2">
                  <w:pPr>
                    <w:pStyle w:val="Listeavsnitt"/>
                    <w:numPr>
                      <w:ilvl w:val="0"/>
                      <w:numId w:val="16"/>
                    </w:numPr>
                    <w:rPr>
                      <w:rFonts w:asciiTheme="minorHAnsi" w:eastAsia="Times New Roman" w:hAnsiTheme="minorHAnsi"/>
                      <w:color w:val="FF0000"/>
                      <w:sz w:val="28"/>
                      <w:szCs w:val="28"/>
                      <w:lang w:eastAsia="nb-NO"/>
                    </w:rPr>
                  </w:pPr>
                  <w:r w:rsidRPr="00426B25">
                    <w:rPr>
                      <w:rFonts w:asciiTheme="minorHAnsi" w:eastAsia="Times New Roman" w:hAnsiTheme="minorHAnsi"/>
                      <w:color w:val="FF0000"/>
                      <w:sz w:val="28"/>
                      <w:szCs w:val="28"/>
                      <w:lang w:eastAsia="nb-NO"/>
                    </w:rPr>
                    <w:t>ATC varsel</w:t>
                  </w:r>
                </w:p>
              </w:tc>
            </w:tr>
          </w:tbl>
          <w:p w14:paraId="074FA80F" w14:textId="067B1F4B" w:rsidR="00605F26" w:rsidRPr="007703F7" w:rsidRDefault="00605F26" w:rsidP="00605F26">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2,5p</w:t>
            </w:r>
          </w:p>
          <w:p w14:paraId="6C090172" w14:textId="77777777" w:rsidR="006256F0" w:rsidRPr="006256F0" w:rsidRDefault="006256F0" w:rsidP="005C26A5">
            <w:pPr>
              <w:spacing w:line="240" w:lineRule="auto"/>
              <w:rPr>
                <w:rFonts w:asciiTheme="minorHAnsi" w:eastAsia="Times New Roman" w:hAnsiTheme="minorHAnsi"/>
                <w:color w:val="FF0000"/>
                <w:sz w:val="28"/>
                <w:szCs w:val="28"/>
                <w:lang w:eastAsia="nb-NO"/>
              </w:rPr>
            </w:pPr>
          </w:p>
          <w:p w14:paraId="11DCF805" w14:textId="398FC08E" w:rsidR="006A7950" w:rsidRPr="00D9591E" w:rsidRDefault="006A7950">
            <w:pPr>
              <w:pStyle w:val="Listeavsnitt"/>
              <w:numPr>
                <w:ilvl w:val="0"/>
                <w:numId w:val="29"/>
              </w:numPr>
              <w:spacing w:line="240" w:lineRule="auto"/>
              <w:rPr>
                <w:rFonts w:asciiTheme="minorHAnsi" w:eastAsia="Times New Roman" w:hAnsiTheme="minorHAnsi"/>
                <w:sz w:val="28"/>
                <w:szCs w:val="28"/>
                <w:lang w:eastAsia="nb-NO"/>
              </w:rPr>
            </w:pPr>
            <w:r w:rsidRPr="00D9591E">
              <w:rPr>
                <w:rFonts w:asciiTheme="minorHAnsi" w:eastAsia="Times New Roman" w:hAnsiTheme="minorHAnsi"/>
                <w:sz w:val="28"/>
                <w:szCs w:val="28"/>
                <w:lang w:eastAsia="nb-NO"/>
              </w:rPr>
              <w:t xml:space="preserve">Må ATC være virksom fra togets utgangsstasjon? </w:t>
            </w:r>
          </w:p>
          <w:p w14:paraId="7A79B31B" w14:textId="079CFBFB" w:rsidR="00396090" w:rsidRPr="00EF4F39" w:rsidRDefault="00396090">
            <w:pPr>
              <w:pStyle w:val="Listeavsnitt"/>
              <w:numPr>
                <w:ilvl w:val="0"/>
                <w:numId w:val="16"/>
              </w:numPr>
              <w:spacing w:line="240" w:lineRule="auto"/>
              <w:rPr>
                <w:rFonts w:asciiTheme="minorHAnsi" w:eastAsia="Times New Roman" w:hAnsiTheme="minorHAnsi"/>
                <w:color w:val="FF0000"/>
                <w:sz w:val="28"/>
                <w:szCs w:val="28"/>
                <w:lang w:eastAsia="nb-NO"/>
              </w:rPr>
            </w:pPr>
            <w:r w:rsidRPr="00EF4F39">
              <w:rPr>
                <w:rFonts w:asciiTheme="minorHAnsi" w:eastAsia="Times New Roman" w:hAnsiTheme="minorHAnsi"/>
                <w:color w:val="FF0000"/>
                <w:sz w:val="28"/>
                <w:szCs w:val="28"/>
                <w:lang w:eastAsia="nb-NO"/>
              </w:rPr>
              <w:t>Ja</w:t>
            </w:r>
          </w:p>
          <w:p w14:paraId="4FF5BB06" w14:textId="77777777" w:rsidR="00605F26" w:rsidRPr="007703F7" w:rsidRDefault="00605F26" w:rsidP="00605F26">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1p</w:t>
            </w:r>
          </w:p>
          <w:p w14:paraId="2C7B7F83" w14:textId="4C7539ED" w:rsidR="00755421" w:rsidRDefault="00755421" w:rsidP="005C26A5">
            <w:pPr>
              <w:spacing w:line="240" w:lineRule="auto"/>
              <w:rPr>
                <w:rFonts w:asciiTheme="minorHAnsi" w:eastAsia="Times New Roman" w:hAnsiTheme="minorHAnsi"/>
                <w:color w:val="FF0000"/>
                <w:sz w:val="28"/>
                <w:szCs w:val="28"/>
                <w:lang w:eastAsia="nb-NO"/>
              </w:rPr>
            </w:pPr>
          </w:p>
          <w:p w14:paraId="483C0CDE" w14:textId="643CEBED" w:rsidR="00755421" w:rsidRPr="00D9591E" w:rsidRDefault="00755421">
            <w:pPr>
              <w:pStyle w:val="Listeavsnitt"/>
              <w:numPr>
                <w:ilvl w:val="0"/>
                <w:numId w:val="29"/>
              </w:numPr>
              <w:spacing w:line="240" w:lineRule="auto"/>
              <w:rPr>
                <w:rFonts w:asciiTheme="minorHAnsi" w:eastAsia="Times New Roman" w:hAnsiTheme="minorHAnsi"/>
                <w:sz w:val="28"/>
                <w:szCs w:val="28"/>
                <w:lang w:eastAsia="nb-NO"/>
              </w:rPr>
            </w:pPr>
            <w:r w:rsidRPr="00D9591E">
              <w:rPr>
                <w:rFonts w:asciiTheme="minorHAnsi" w:eastAsia="Times New Roman" w:hAnsiTheme="minorHAnsi"/>
                <w:sz w:val="28"/>
                <w:szCs w:val="28"/>
                <w:lang w:eastAsia="nb-NO"/>
              </w:rPr>
              <w:t xml:space="preserve">Må </w:t>
            </w:r>
            <w:proofErr w:type="spellStart"/>
            <w:r w:rsidRPr="00D9591E">
              <w:rPr>
                <w:rFonts w:asciiTheme="minorHAnsi" w:eastAsia="Times New Roman" w:hAnsiTheme="minorHAnsi"/>
                <w:sz w:val="28"/>
                <w:szCs w:val="28"/>
                <w:lang w:eastAsia="nb-NO"/>
              </w:rPr>
              <w:t>Sifa</w:t>
            </w:r>
            <w:proofErr w:type="spellEnd"/>
            <w:r w:rsidRPr="00D9591E">
              <w:rPr>
                <w:rFonts w:asciiTheme="minorHAnsi" w:eastAsia="Times New Roman" w:hAnsiTheme="minorHAnsi"/>
                <w:sz w:val="28"/>
                <w:szCs w:val="28"/>
                <w:lang w:eastAsia="nb-NO"/>
              </w:rPr>
              <w:t xml:space="preserve"> være virksom fra togets utgangsstasjon?</w:t>
            </w:r>
          </w:p>
          <w:p w14:paraId="2AD938BE" w14:textId="4855927D" w:rsidR="00755421" w:rsidRPr="00EF4F39" w:rsidRDefault="00755421">
            <w:pPr>
              <w:pStyle w:val="Listeavsnitt"/>
              <w:numPr>
                <w:ilvl w:val="0"/>
                <w:numId w:val="16"/>
              </w:numPr>
              <w:spacing w:line="240" w:lineRule="auto"/>
              <w:rPr>
                <w:rFonts w:asciiTheme="minorHAnsi" w:eastAsia="Times New Roman" w:hAnsiTheme="minorHAnsi"/>
                <w:color w:val="FF0000"/>
                <w:sz w:val="28"/>
                <w:szCs w:val="28"/>
                <w:lang w:eastAsia="nb-NO"/>
              </w:rPr>
            </w:pPr>
            <w:r w:rsidRPr="00EF4F39">
              <w:rPr>
                <w:rFonts w:asciiTheme="minorHAnsi" w:eastAsia="Times New Roman" w:hAnsiTheme="minorHAnsi"/>
                <w:color w:val="FF0000"/>
                <w:sz w:val="28"/>
                <w:szCs w:val="28"/>
                <w:lang w:eastAsia="nb-NO"/>
              </w:rPr>
              <w:t>Ja</w:t>
            </w:r>
          </w:p>
          <w:p w14:paraId="2F88238E" w14:textId="77777777" w:rsidR="00605F26" w:rsidRPr="007703F7" w:rsidRDefault="00605F26" w:rsidP="00605F26">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1p</w:t>
            </w:r>
          </w:p>
          <w:p w14:paraId="197D4757" w14:textId="6D6853A4" w:rsidR="0039159A" w:rsidRPr="00396090" w:rsidRDefault="0039159A" w:rsidP="005C26A5">
            <w:pPr>
              <w:spacing w:line="240" w:lineRule="auto"/>
              <w:rPr>
                <w:rFonts w:asciiTheme="minorHAnsi" w:eastAsia="Times New Roman" w:hAnsiTheme="minorHAnsi"/>
                <w:color w:val="FF0000"/>
                <w:sz w:val="28"/>
                <w:szCs w:val="28"/>
                <w:lang w:eastAsia="nb-NO"/>
              </w:rPr>
            </w:pPr>
          </w:p>
          <w:p w14:paraId="197D475A" w14:textId="77777777" w:rsidR="0039159A" w:rsidRPr="001B50F0" w:rsidRDefault="0039159A" w:rsidP="00A93E6A">
            <w:pPr>
              <w:rPr>
                <w:rFonts w:ascii="Times New Roman" w:eastAsia="Times New Roman" w:hAnsi="Times New Roman"/>
                <w:b/>
                <w:sz w:val="28"/>
                <w:szCs w:val="28"/>
                <w:lang w:eastAsia="nb-NO"/>
              </w:rPr>
            </w:pPr>
          </w:p>
        </w:tc>
      </w:tr>
    </w:tbl>
    <w:p w14:paraId="781A17EB" w14:textId="6D3D34FC" w:rsidR="00441BF7" w:rsidRPr="009F708A" w:rsidRDefault="00441BF7" w:rsidP="00441BF7">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Denne side 4,5p</w:t>
      </w:r>
    </w:p>
    <w:p w14:paraId="197D475C" w14:textId="36F58CE3" w:rsidR="001B50F0" w:rsidRDefault="001B50F0" w:rsidP="001B50F0">
      <w:pPr>
        <w:spacing w:line="240" w:lineRule="auto"/>
        <w:rPr>
          <w:rFonts w:ascii="Times New Roman" w:eastAsia="Times New Roman" w:hAnsi="Times New Roman"/>
          <w:sz w:val="24"/>
          <w:szCs w:val="24"/>
          <w:lang w:eastAsia="nb-NO"/>
        </w:rPr>
      </w:pPr>
    </w:p>
    <w:p w14:paraId="052ABAE8" w14:textId="05F0C575" w:rsidR="00396090" w:rsidRDefault="00396090" w:rsidP="001B50F0">
      <w:pPr>
        <w:spacing w:line="240" w:lineRule="auto"/>
        <w:rPr>
          <w:rFonts w:ascii="Times New Roman" w:eastAsia="Times New Roman" w:hAnsi="Times New Roman"/>
          <w:sz w:val="24"/>
          <w:szCs w:val="24"/>
          <w:lang w:eastAsia="nb-NO"/>
        </w:rPr>
      </w:pPr>
    </w:p>
    <w:p w14:paraId="00D3DAB2" w14:textId="6BF6CEFA" w:rsidR="00396090" w:rsidRDefault="00396090" w:rsidP="001B50F0">
      <w:pPr>
        <w:spacing w:line="240" w:lineRule="auto"/>
        <w:rPr>
          <w:rFonts w:ascii="Times New Roman" w:eastAsia="Times New Roman" w:hAnsi="Times New Roman"/>
          <w:sz w:val="24"/>
          <w:szCs w:val="24"/>
          <w:lang w:eastAsia="nb-NO"/>
        </w:rPr>
      </w:pPr>
    </w:p>
    <w:p w14:paraId="766F4FF1" w14:textId="1F07299B" w:rsidR="00396090" w:rsidRDefault="00396090" w:rsidP="001B50F0">
      <w:pPr>
        <w:spacing w:line="240" w:lineRule="auto"/>
        <w:rPr>
          <w:rFonts w:ascii="Times New Roman" w:eastAsia="Times New Roman" w:hAnsi="Times New Roman"/>
          <w:sz w:val="24"/>
          <w:szCs w:val="24"/>
          <w:lang w:eastAsia="nb-NO"/>
        </w:rPr>
      </w:pPr>
    </w:p>
    <w:p w14:paraId="70D3D93A" w14:textId="7287A97A" w:rsidR="00396090" w:rsidRDefault="00396090" w:rsidP="001B50F0">
      <w:pPr>
        <w:spacing w:line="240" w:lineRule="auto"/>
        <w:rPr>
          <w:rFonts w:ascii="Times New Roman" w:eastAsia="Times New Roman" w:hAnsi="Times New Roman"/>
          <w:sz w:val="24"/>
          <w:szCs w:val="24"/>
          <w:lang w:eastAsia="nb-NO"/>
        </w:rPr>
      </w:pPr>
    </w:p>
    <w:p w14:paraId="597D959F" w14:textId="3FB2DCDB" w:rsidR="00396090" w:rsidRDefault="00396090" w:rsidP="001B50F0">
      <w:pPr>
        <w:spacing w:line="240" w:lineRule="auto"/>
        <w:rPr>
          <w:rFonts w:ascii="Times New Roman" w:eastAsia="Times New Roman" w:hAnsi="Times New Roman"/>
          <w:sz w:val="24"/>
          <w:szCs w:val="24"/>
          <w:lang w:eastAsia="nb-NO"/>
        </w:rPr>
      </w:pPr>
    </w:p>
    <w:p w14:paraId="4BCF9B38" w14:textId="71BA6C11" w:rsidR="00A93E6A" w:rsidRDefault="00A93E6A" w:rsidP="001B50F0">
      <w:pPr>
        <w:spacing w:line="240" w:lineRule="auto"/>
        <w:rPr>
          <w:rFonts w:ascii="Times New Roman" w:eastAsia="Times New Roman" w:hAnsi="Times New Roman"/>
          <w:sz w:val="24"/>
          <w:szCs w:val="24"/>
          <w:lang w:eastAsia="nb-NO"/>
        </w:rPr>
      </w:pPr>
    </w:p>
    <w:p w14:paraId="17D0CF0D" w14:textId="77777777" w:rsidR="00A93E6A" w:rsidRDefault="00A93E6A" w:rsidP="001B50F0">
      <w:pPr>
        <w:spacing w:line="240" w:lineRule="auto"/>
        <w:rPr>
          <w:rFonts w:ascii="Times New Roman" w:eastAsia="Times New Roman" w:hAnsi="Times New Roman"/>
          <w:sz w:val="24"/>
          <w:szCs w:val="24"/>
          <w:lang w:eastAsia="nb-NO"/>
        </w:rPr>
      </w:pPr>
    </w:p>
    <w:p w14:paraId="7E02F612" w14:textId="77777777" w:rsidR="00605F26" w:rsidRDefault="00605F26" w:rsidP="001B50F0">
      <w:pPr>
        <w:spacing w:line="240" w:lineRule="auto"/>
        <w:rPr>
          <w:rFonts w:ascii="Times New Roman" w:eastAsia="Times New Roman" w:hAnsi="Times New Roman"/>
          <w:sz w:val="24"/>
          <w:szCs w:val="24"/>
          <w:lang w:eastAsia="nb-NO"/>
        </w:rPr>
      </w:pPr>
    </w:p>
    <w:p w14:paraId="28896886" w14:textId="77777777" w:rsidR="00CA647C" w:rsidRDefault="00CA647C">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00476E" w:rsidRPr="001B50F0" w14:paraId="197D475E" w14:textId="77777777" w:rsidTr="00CA647C">
        <w:tc>
          <w:tcPr>
            <w:tcW w:w="9062" w:type="dxa"/>
            <w:tcBorders>
              <w:top w:val="single" w:sz="4" w:space="0" w:color="auto"/>
              <w:left w:val="single" w:sz="4" w:space="0" w:color="auto"/>
              <w:bottom w:val="single" w:sz="4" w:space="0" w:color="auto"/>
              <w:right w:val="single" w:sz="4" w:space="0" w:color="auto"/>
            </w:tcBorders>
            <w:shd w:val="clear" w:color="auto" w:fill="F08CA0"/>
            <w:hideMark/>
          </w:tcPr>
          <w:p w14:paraId="197D475D" w14:textId="10EE85A4" w:rsidR="0000476E" w:rsidRPr="001B50F0" w:rsidRDefault="000E0557" w:rsidP="005C26A5">
            <w:pPr>
              <w:spacing w:line="240" w:lineRule="auto"/>
              <w:rPr>
                <w:rFonts w:ascii="Times New Roman" w:eastAsia="Times New Roman" w:hAnsi="Times New Roman"/>
                <w:b/>
                <w:color w:val="FFFFFF"/>
                <w:sz w:val="40"/>
                <w:szCs w:val="40"/>
                <w:lang w:eastAsia="nb-NO"/>
              </w:rPr>
            </w:pPr>
            <w:r>
              <w:rPr>
                <w:rFonts w:eastAsia="Times New Roman"/>
                <w:b/>
                <w:color w:val="FFFFFF"/>
                <w:sz w:val="40"/>
                <w:szCs w:val="40"/>
                <w:lang w:eastAsia="nb-NO"/>
              </w:rPr>
              <w:lastRenderedPageBreak/>
              <w:t xml:space="preserve">Spørsmål </w:t>
            </w:r>
            <w:r>
              <w:rPr>
                <w:rFonts w:eastAsia="Times New Roman"/>
                <w:b/>
                <w:color w:val="FFFFFF"/>
                <w:sz w:val="40"/>
                <w:szCs w:val="40"/>
                <w:lang w:eastAsia="nb-NO"/>
              </w:rPr>
              <w:t>7</w:t>
            </w:r>
          </w:p>
        </w:tc>
      </w:tr>
      <w:tr w:rsidR="0000476E" w:rsidRPr="001B50F0" w14:paraId="197D476B" w14:textId="77777777" w:rsidTr="00441BF7">
        <w:trPr>
          <w:trHeight w:val="1298"/>
        </w:trPr>
        <w:tc>
          <w:tcPr>
            <w:tcW w:w="9062" w:type="dxa"/>
            <w:tcBorders>
              <w:top w:val="single" w:sz="4" w:space="0" w:color="auto"/>
              <w:left w:val="single" w:sz="4" w:space="0" w:color="auto"/>
              <w:bottom w:val="single" w:sz="4" w:space="0" w:color="auto"/>
              <w:right w:val="single" w:sz="4" w:space="0" w:color="auto"/>
            </w:tcBorders>
          </w:tcPr>
          <w:p w14:paraId="197D4762" w14:textId="77777777" w:rsidR="0000476E" w:rsidRPr="007321E5" w:rsidRDefault="0000476E" w:rsidP="005C26A5">
            <w:pPr>
              <w:spacing w:line="240" w:lineRule="auto"/>
              <w:rPr>
                <w:rFonts w:asciiTheme="minorHAnsi" w:eastAsia="Times New Roman" w:hAnsiTheme="minorHAnsi"/>
                <w:sz w:val="28"/>
                <w:szCs w:val="28"/>
                <w:lang w:eastAsia="nb-NO"/>
              </w:rPr>
            </w:pPr>
          </w:p>
          <w:p w14:paraId="12B9F0FF" w14:textId="77777777" w:rsidR="00A428CF" w:rsidRPr="00A428CF" w:rsidRDefault="00A428CF">
            <w:pPr>
              <w:pStyle w:val="Listeavsnitt"/>
              <w:numPr>
                <w:ilvl w:val="0"/>
                <w:numId w:val="30"/>
              </w:numPr>
              <w:rPr>
                <w:rFonts w:asciiTheme="minorHAnsi" w:eastAsia="Times New Roman" w:hAnsiTheme="minorHAnsi"/>
                <w:sz w:val="28"/>
                <w:szCs w:val="28"/>
                <w:lang w:eastAsia="nb-NO"/>
              </w:rPr>
            </w:pPr>
            <w:r w:rsidRPr="00A428CF">
              <w:rPr>
                <w:rFonts w:asciiTheme="minorHAnsi" w:eastAsia="Times New Roman" w:hAnsiTheme="minorHAnsi"/>
                <w:sz w:val="28"/>
                <w:szCs w:val="28"/>
                <w:lang w:eastAsia="nb-NO"/>
              </w:rPr>
              <w:t>Hvilket lyssignal står toget foran?</w:t>
            </w:r>
          </w:p>
          <w:p w14:paraId="197D4764" w14:textId="35718159" w:rsidR="0000476E" w:rsidRPr="00EF4F39" w:rsidRDefault="009B3E1B">
            <w:pPr>
              <w:pStyle w:val="Listeavsnitt"/>
              <w:numPr>
                <w:ilvl w:val="0"/>
                <w:numId w:val="16"/>
              </w:numPr>
              <w:spacing w:line="240" w:lineRule="auto"/>
              <w:rPr>
                <w:rFonts w:asciiTheme="minorHAnsi" w:eastAsia="Times New Roman" w:hAnsiTheme="minorHAnsi"/>
                <w:color w:val="FF0000"/>
                <w:sz w:val="28"/>
                <w:szCs w:val="28"/>
                <w:lang w:eastAsia="nb-NO"/>
              </w:rPr>
            </w:pPr>
            <w:r w:rsidRPr="00EF4F39">
              <w:rPr>
                <w:rFonts w:asciiTheme="minorHAnsi" w:eastAsia="Times New Roman" w:hAnsiTheme="minorHAnsi"/>
                <w:color w:val="FF0000"/>
                <w:sz w:val="28"/>
                <w:szCs w:val="28"/>
                <w:lang w:eastAsia="nb-NO"/>
              </w:rPr>
              <w:t>Indre hovedsignal</w:t>
            </w:r>
            <w:r w:rsidR="00C06EA2" w:rsidRPr="00EF4F39">
              <w:rPr>
                <w:rFonts w:asciiTheme="minorHAnsi" w:eastAsia="Times New Roman" w:hAnsiTheme="minorHAnsi"/>
                <w:color w:val="FF0000"/>
                <w:sz w:val="28"/>
                <w:szCs w:val="28"/>
                <w:lang w:eastAsia="nb-NO"/>
              </w:rPr>
              <w:t xml:space="preserve"> (i innkjørtogvei)</w:t>
            </w:r>
          </w:p>
          <w:p w14:paraId="0A21175E" w14:textId="77777777" w:rsidR="00605F26" w:rsidRPr="007703F7" w:rsidRDefault="00605F26" w:rsidP="00605F26">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1p</w:t>
            </w:r>
          </w:p>
          <w:p w14:paraId="197D4767" w14:textId="682CB79A" w:rsidR="0000476E" w:rsidRDefault="0000476E" w:rsidP="005C26A5">
            <w:pPr>
              <w:spacing w:line="240" w:lineRule="auto"/>
              <w:rPr>
                <w:rFonts w:asciiTheme="minorHAnsi" w:eastAsia="Times New Roman" w:hAnsiTheme="minorHAnsi"/>
                <w:color w:val="FF0000"/>
                <w:sz w:val="28"/>
                <w:szCs w:val="28"/>
                <w:lang w:eastAsia="nb-NO"/>
              </w:rPr>
            </w:pPr>
          </w:p>
          <w:p w14:paraId="3EFBD7F4" w14:textId="77777777" w:rsidR="00A428CF" w:rsidRPr="00A428CF" w:rsidRDefault="00A428CF">
            <w:pPr>
              <w:pStyle w:val="Listeavsnitt"/>
              <w:numPr>
                <w:ilvl w:val="0"/>
                <w:numId w:val="30"/>
              </w:numPr>
              <w:rPr>
                <w:rFonts w:asciiTheme="minorHAnsi" w:eastAsia="Times New Roman" w:hAnsiTheme="minorHAnsi" w:cstheme="minorHAnsi"/>
                <w:sz w:val="28"/>
                <w:szCs w:val="28"/>
                <w:lang w:eastAsia="nb-NO"/>
              </w:rPr>
            </w:pPr>
            <w:r w:rsidRPr="00A428CF">
              <w:rPr>
                <w:rFonts w:asciiTheme="minorHAnsi" w:eastAsia="Times New Roman" w:hAnsiTheme="minorHAnsi" w:cstheme="minorHAnsi"/>
                <w:sz w:val="28"/>
                <w:szCs w:val="28"/>
                <w:lang w:eastAsia="nb-NO"/>
              </w:rPr>
              <w:t>Hvilket signal vises for toget?</w:t>
            </w:r>
          </w:p>
          <w:p w14:paraId="689CEB60" w14:textId="005CEA55" w:rsidR="00BF1683" w:rsidRPr="00EF4F39" w:rsidRDefault="00BF1683">
            <w:pPr>
              <w:pStyle w:val="Listeavsnitt"/>
              <w:numPr>
                <w:ilvl w:val="0"/>
                <w:numId w:val="16"/>
              </w:numPr>
              <w:spacing w:line="240" w:lineRule="auto"/>
              <w:rPr>
                <w:rFonts w:asciiTheme="minorHAnsi" w:eastAsia="Times New Roman" w:hAnsiTheme="minorHAnsi" w:cstheme="minorHAnsi"/>
                <w:color w:val="FF0000"/>
                <w:sz w:val="28"/>
                <w:szCs w:val="28"/>
                <w:lang w:eastAsia="nb-NO"/>
              </w:rPr>
            </w:pPr>
            <w:r w:rsidRPr="00EF4F39">
              <w:rPr>
                <w:rFonts w:asciiTheme="minorHAnsi" w:eastAsia="Times New Roman" w:hAnsiTheme="minorHAnsi" w:cstheme="minorHAnsi"/>
                <w:color w:val="FF0000"/>
                <w:sz w:val="28"/>
                <w:szCs w:val="28"/>
                <w:lang w:eastAsia="nb-NO"/>
              </w:rPr>
              <w:t>Kjør</w:t>
            </w:r>
            <w:r w:rsidR="00EA78B9">
              <w:rPr>
                <w:rFonts w:asciiTheme="minorHAnsi" w:eastAsia="Times New Roman" w:hAnsiTheme="minorHAnsi" w:cstheme="minorHAnsi"/>
                <w:color w:val="FF0000"/>
                <w:sz w:val="28"/>
                <w:szCs w:val="28"/>
                <w:lang w:eastAsia="nb-NO"/>
              </w:rPr>
              <w:t xml:space="preserve"> i hovedsignal</w:t>
            </w:r>
            <w:r w:rsidRPr="00EF4F39">
              <w:rPr>
                <w:rFonts w:asciiTheme="minorHAnsi" w:eastAsia="Times New Roman" w:hAnsiTheme="minorHAnsi" w:cstheme="minorHAnsi"/>
                <w:color w:val="FF0000"/>
                <w:sz w:val="28"/>
                <w:szCs w:val="28"/>
                <w:lang w:eastAsia="nb-NO"/>
              </w:rPr>
              <w:t xml:space="preserve">, </w:t>
            </w:r>
            <w:r w:rsidR="00EA78B9">
              <w:rPr>
                <w:rFonts w:asciiTheme="minorHAnsi" w:eastAsia="Times New Roman" w:hAnsiTheme="minorHAnsi" w:cstheme="minorHAnsi"/>
                <w:color w:val="FF0000"/>
                <w:sz w:val="28"/>
                <w:szCs w:val="28"/>
                <w:lang w:eastAsia="nb-NO"/>
              </w:rPr>
              <w:t xml:space="preserve">og </w:t>
            </w:r>
            <w:r w:rsidRPr="00EF4F39">
              <w:rPr>
                <w:rFonts w:asciiTheme="minorHAnsi" w:eastAsia="Times New Roman" w:hAnsiTheme="minorHAnsi" w:cstheme="minorHAnsi"/>
                <w:color w:val="FF0000"/>
                <w:sz w:val="28"/>
                <w:szCs w:val="28"/>
                <w:lang w:eastAsia="nb-NO"/>
              </w:rPr>
              <w:t>forvent kjør</w:t>
            </w:r>
            <w:r w:rsidR="00EA78B9">
              <w:rPr>
                <w:rFonts w:asciiTheme="minorHAnsi" w:eastAsia="Times New Roman" w:hAnsiTheme="minorHAnsi" w:cstheme="minorHAnsi"/>
                <w:color w:val="FF0000"/>
                <w:sz w:val="28"/>
                <w:szCs w:val="28"/>
                <w:lang w:eastAsia="nb-NO"/>
              </w:rPr>
              <w:t xml:space="preserve"> i forsignal</w:t>
            </w:r>
          </w:p>
          <w:p w14:paraId="3406711B" w14:textId="77777777" w:rsidR="00605F26" w:rsidRPr="007703F7" w:rsidRDefault="00605F26" w:rsidP="00605F26">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1p</w:t>
            </w:r>
          </w:p>
          <w:p w14:paraId="5480F131" w14:textId="77777777" w:rsidR="00396090" w:rsidRPr="00BF1683" w:rsidRDefault="00396090" w:rsidP="005C26A5">
            <w:pPr>
              <w:spacing w:line="240" w:lineRule="auto"/>
              <w:rPr>
                <w:rFonts w:asciiTheme="minorHAnsi" w:eastAsia="Times New Roman" w:hAnsiTheme="minorHAnsi" w:cstheme="minorHAnsi"/>
                <w:color w:val="FF0000"/>
                <w:sz w:val="28"/>
                <w:szCs w:val="28"/>
                <w:lang w:eastAsia="nb-NO"/>
              </w:rPr>
            </w:pPr>
          </w:p>
          <w:p w14:paraId="2375D175" w14:textId="0B6A51A9" w:rsidR="00396090" w:rsidRPr="00313879" w:rsidRDefault="00396090">
            <w:pPr>
              <w:pStyle w:val="Listeavsnitt"/>
              <w:numPr>
                <w:ilvl w:val="0"/>
                <w:numId w:val="30"/>
              </w:numPr>
              <w:spacing w:line="240" w:lineRule="auto"/>
              <w:rPr>
                <w:rFonts w:asciiTheme="minorHAnsi" w:eastAsia="Times New Roman" w:hAnsiTheme="minorHAnsi"/>
                <w:sz w:val="28"/>
                <w:szCs w:val="28"/>
                <w:lang w:eastAsia="nb-NO"/>
              </w:rPr>
            </w:pPr>
            <w:r w:rsidRPr="00313879">
              <w:rPr>
                <w:rFonts w:asciiTheme="minorHAnsi" w:eastAsia="Times New Roman" w:hAnsiTheme="minorHAnsi"/>
                <w:sz w:val="28"/>
                <w:szCs w:val="28"/>
                <w:lang w:eastAsia="nb-NO"/>
              </w:rPr>
              <w:t xml:space="preserve">Hva er togveiens lengde på </w:t>
            </w:r>
            <w:r w:rsidR="00A428CF" w:rsidRPr="00313879">
              <w:rPr>
                <w:rFonts w:asciiTheme="minorHAnsi" w:eastAsia="Times New Roman" w:hAnsiTheme="minorHAnsi"/>
                <w:sz w:val="28"/>
                <w:szCs w:val="28"/>
                <w:lang w:eastAsia="nb-NO"/>
              </w:rPr>
              <w:t>driftsformen</w:t>
            </w:r>
            <w:r w:rsidRPr="00313879">
              <w:rPr>
                <w:rFonts w:asciiTheme="minorHAnsi" w:eastAsia="Times New Roman" w:hAnsiTheme="minorHAnsi"/>
                <w:sz w:val="28"/>
                <w:szCs w:val="28"/>
                <w:lang w:eastAsia="nb-NO"/>
              </w:rPr>
              <w:t xml:space="preserve"> du er på nå?</w:t>
            </w:r>
          </w:p>
          <w:p w14:paraId="79F138DC" w14:textId="233D1E5E" w:rsidR="00396090" w:rsidRPr="00EA78B9" w:rsidRDefault="00396090">
            <w:pPr>
              <w:pStyle w:val="Listeavsnitt"/>
              <w:numPr>
                <w:ilvl w:val="0"/>
                <w:numId w:val="16"/>
              </w:numPr>
              <w:spacing w:line="240" w:lineRule="auto"/>
              <w:rPr>
                <w:rFonts w:asciiTheme="minorHAnsi" w:eastAsia="Times New Roman" w:hAnsiTheme="minorHAnsi"/>
                <w:color w:val="FF0000"/>
                <w:sz w:val="28"/>
                <w:szCs w:val="28"/>
                <w:lang w:eastAsia="nb-NO"/>
              </w:rPr>
            </w:pPr>
            <w:r w:rsidRPr="00EA78B9">
              <w:rPr>
                <w:rFonts w:asciiTheme="minorHAnsi" w:eastAsia="Times New Roman" w:hAnsiTheme="minorHAnsi"/>
                <w:color w:val="FF0000"/>
                <w:sz w:val="28"/>
                <w:szCs w:val="28"/>
                <w:lang w:eastAsia="nb-NO"/>
              </w:rPr>
              <w:t xml:space="preserve">På strekning med </w:t>
            </w:r>
            <w:r w:rsidR="00A428CF" w:rsidRPr="00EA78B9">
              <w:rPr>
                <w:rFonts w:asciiTheme="minorHAnsi" w:eastAsia="Times New Roman" w:hAnsiTheme="minorHAnsi"/>
                <w:color w:val="FF0000"/>
                <w:sz w:val="28"/>
                <w:szCs w:val="28"/>
                <w:lang w:eastAsia="nb-NO"/>
              </w:rPr>
              <w:t>fjernstyring</w:t>
            </w:r>
            <w:r w:rsidRPr="00EA78B9">
              <w:rPr>
                <w:rFonts w:asciiTheme="minorHAnsi" w:eastAsia="Times New Roman" w:hAnsiTheme="minorHAnsi"/>
                <w:color w:val="FF0000"/>
                <w:sz w:val="28"/>
                <w:szCs w:val="28"/>
                <w:lang w:eastAsia="nb-NO"/>
              </w:rPr>
              <w:t xml:space="preserve"> er togveien for et tog er fra et hovedsignal til neste hovedsignal dersom ikke annet signal forkorter togveien.</w:t>
            </w:r>
          </w:p>
          <w:p w14:paraId="19747B0B" w14:textId="77777777" w:rsidR="00222076" w:rsidRPr="007703F7" w:rsidRDefault="00222076" w:rsidP="00222076">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1p</w:t>
            </w:r>
          </w:p>
          <w:p w14:paraId="361F5B70" w14:textId="77777777" w:rsidR="00396090" w:rsidRPr="00C06EA2" w:rsidRDefault="00396090" w:rsidP="00396090">
            <w:pPr>
              <w:spacing w:line="240" w:lineRule="auto"/>
              <w:rPr>
                <w:rFonts w:asciiTheme="minorHAnsi" w:eastAsia="Times New Roman" w:hAnsiTheme="minorHAnsi"/>
                <w:color w:val="FF0000"/>
                <w:sz w:val="28"/>
                <w:szCs w:val="28"/>
                <w:lang w:eastAsia="nb-NO"/>
              </w:rPr>
            </w:pPr>
          </w:p>
          <w:p w14:paraId="6C03B9EB" w14:textId="3612966A" w:rsidR="00396090" w:rsidRPr="00313879" w:rsidRDefault="00396090">
            <w:pPr>
              <w:pStyle w:val="Listeavsnitt"/>
              <w:numPr>
                <w:ilvl w:val="0"/>
                <w:numId w:val="30"/>
              </w:numPr>
              <w:spacing w:line="240" w:lineRule="auto"/>
              <w:rPr>
                <w:rFonts w:asciiTheme="minorHAnsi" w:eastAsia="Times New Roman" w:hAnsiTheme="minorHAnsi"/>
                <w:sz w:val="28"/>
                <w:szCs w:val="28"/>
                <w:lang w:eastAsia="nb-NO"/>
              </w:rPr>
            </w:pPr>
            <w:r w:rsidRPr="00313879">
              <w:rPr>
                <w:rFonts w:asciiTheme="minorHAnsi" w:eastAsia="Times New Roman" w:hAnsiTheme="minorHAnsi"/>
                <w:sz w:val="28"/>
                <w:szCs w:val="28"/>
                <w:lang w:eastAsia="nb-NO"/>
              </w:rPr>
              <w:t>Gi eksempler på hva som kan forkorte togveiens lengde</w:t>
            </w:r>
            <w:r w:rsidR="008F74D9">
              <w:rPr>
                <w:rFonts w:asciiTheme="minorHAnsi" w:eastAsia="Times New Roman" w:hAnsiTheme="minorHAnsi"/>
                <w:sz w:val="28"/>
                <w:szCs w:val="28"/>
                <w:lang w:eastAsia="nb-NO"/>
              </w:rPr>
              <w:t>.</w:t>
            </w:r>
          </w:p>
          <w:p w14:paraId="3452EEC6" w14:textId="77777777" w:rsidR="00396090" w:rsidRPr="004E7461" w:rsidRDefault="00396090" w:rsidP="00396090">
            <w:pPr>
              <w:spacing w:line="240" w:lineRule="auto"/>
              <w:rPr>
                <w:rFonts w:asciiTheme="minorHAnsi" w:eastAsia="Times New Roman" w:hAnsiTheme="minorHAnsi"/>
                <w:color w:val="FF0000"/>
                <w:sz w:val="28"/>
                <w:szCs w:val="28"/>
                <w:lang w:eastAsia="nb-NO"/>
              </w:rPr>
            </w:pPr>
            <w:r w:rsidRPr="004E7461">
              <w:rPr>
                <w:rFonts w:asciiTheme="minorHAnsi" w:eastAsia="Times New Roman" w:hAnsiTheme="minorHAnsi"/>
                <w:color w:val="FF0000"/>
                <w:sz w:val="28"/>
                <w:szCs w:val="28"/>
                <w:lang w:eastAsia="nb-NO"/>
              </w:rPr>
              <w:t>•</w:t>
            </w:r>
            <w:r w:rsidRPr="004E7461">
              <w:rPr>
                <w:rFonts w:asciiTheme="minorHAnsi" w:eastAsia="Times New Roman" w:hAnsiTheme="minorHAnsi"/>
                <w:color w:val="FF0000"/>
                <w:sz w:val="28"/>
                <w:szCs w:val="28"/>
                <w:lang w:eastAsia="nb-NO"/>
              </w:rPr>
              <w:tab/>
              <w:t>Dvergsignal</w:t>
            </w:r>
          </w:p>
          <w:p w14:paraId="6C9F01B0" w14:textId="77777777" w:rsidR="00396090" w:rsidRPr="004E7461" w:rsidRDefault="00396090" w:rsidP="00396090">
            <w:pPr>
              <w:spacing w:line="240" w:lineRule="auto"/>
              <w:rPr>
                <w:rFonts w:asciiTheme="minorHAnsi" w:eastAsia="Times New Roman" w:hAnsiTheme="minorHAnsi"/>
                <w:color w:val="FF0000"/>
                <w:sz w:val="28"/>
                <w:szCs w:val="28"/>
                <w:lang w:eastAsia="nb-NO"/>
              </w:rPr>
            </w:pPr>
            <w:r w:rsidRPr="004E7461">
              <w:rPr>
                <w:rFonts w:asciiTheme="minorHAnsi" w:eastAsia="Times New Roman" w:hAnsiTheme="minorHAnsi"/>
                <w:color w:val="FF0000"/>
                <w:sz w:val="28"/>
                <w:szCs w:val="28"/>
                <w:lang w:eastAsia="nb-NO"/>
              </w:rPr>
              <w:t>•</w:t>
            </w:r>
            <w:r w:rsidRPr="004E7461">
              <w:rPr>
                <w:rFonts w:asciiTheme="minorHAnsi" w:eastAsia="Times New Roman" w:hAnsiTheme="minorHAnsi"/>
                <w:color w:val="FF0000"/>
                <w:sz w:val="28"/>
                <w:szCs w:val="28"/>
                <w:lang w:eastAsia="nb-NO"/>
              </w:rPr>
              <w:tab/>
              <w:t>Planovergangssignal</w:t>
            </w:r>
          </w:p>
          <w:p w14:paraId="2B109C06" w14:textId="77777777" w:rsidR="00396090" w:rsidRPr="004E7461" w:rsidRDefault="00396090" w:rsidP="00396090">
            <w:pPr>
              <w:spacing w:line="240" w:lineRule="auto"/>
              <w:rPr>
                <w:rFonts w:asciiTheme="minorHAnsi" w:eastAsia="Times New Roman" w:hAnsiTheme="minorHAnsi"/>
                <w:color w:val="FF0000"/>
                <w:sz w:val="28"/>
                <w:szCs w:val="28"/>
                <w:lang w:eastAsia="nb-NO"/>
              </w:rPr>
            </w:pPr>
            <w:r w:rsidRPr="004E7461">
              <w:rPr>
                <w:rFonts w:asciiTheme="minorHAnsi" w:eastAsia="Times New Roman" w:hAnsiTheme="minorHAnsi"/>
                <w:color w:val="FF0000"/>
                <w:sz w:val="28"/>
                <w:szCs w:val="28"/>
                <w:lang w:eastAsia="nb-NO"/>
              </w:rPr>
              <w:t>•</w:t>
            </w:r>
            <w:r w:rsidRPr="004E7461">
              <w:rPr>
                <w:rFonts w:asciiTheme="minorHAnsi" w:eastAsia="Times New Roman" w:hAnsiTheme="minorHAnsi"/>
                <w:color w:val="FF0000"/>
                <w:sz w:val="28"/>
                <w:szCs w:val="28"/>
                <w:lang w:eastAsia="nb-NO"/>
              </w:rPr>
              <w:tab/>
              <w:t>Togvei slutt signal</w:t>
            </w:r>
          </w:p>
          <w:p w14:paraId="373E58FD" w14:textId="77777777" w:rsidR="00396090" w:rsidRPr="004E7461" w:rsidRDefault="00396090" w:rsidP="00396090">
            <w:pPr>
              <w:spacing w:line="240" w:lineRule="auto"/>
              <w:rPr>
                <w:rFonts w:asciiTheme="minorHAnsi" w:eastAsia="Times New Roman" w:hAnsiTheme="minorHAnsi"/>
                <w:color w:val="FF0000"/>
                <w:sz w:val="28"/>
                <w:szCs w:val="28"/>
                <w:lang w:eastAsia="nb-NO"/>
              </w:rPr>
            </w:pPr>
            <w:r w:rsidRPr="004E7461">
              <w:rPr>
                <w:rFonts w:asciiTheme="minorHAnsi" w:eastAsia="Times New Roman" w:hAnsiTheme="minorHAnsi"/>
                <w:color w:val="FF0000"/>
                <w:sz w:val="28"/>
                <w:szCs w:val="28"/>
                <w:lang w:eastAsia="nb-NO"/>
              </w:rPr>
              <w:t>•</w:t>
            </w:r>
            <w:r w:rsidRPr="004E7461">
              <w:rPr>
                <w:rFonts w:asciiTheme="minorHAnsi" w:eastAsia="Times New Roman" w:hAnsiTheme="minorHAnsi"/>
                <w:color w:val="FF0000"/>
                <w:sz w:val="28"/>
                <w:szCs w:val="28"/>
                <w:lang w:eastAsia="nb-NO"/>
              </w:rPr>
              <w:tab/>
              <w:t>Brusignal / Frostportsignal</w:t>
            </w:r>
          </w:p>
          <w:p w14:paraId="6DE8AE56" w14:textId="0BE45D99" w:rsidR="00396090" w:rsidRPr="004E7461" w:rsidRDefault="00396090" w:rsidP="00396090">
            <w:pPr>
              <w:spacing w:line="240" w:lineRule="auto"/>
              <w:rPr>
                <w:rFonts w:asciiTheme="minorHAnsi" w:eastAsia="Times New Roman" w:hAnsiTheme="minorHAnsi"/>
                <w:color w:val="FF0000"/>
                <w:sz w:val="28"/>
                <w:szCs w:val="28"/>
                <w:lang w:eastAsia="nb-NO"/>
              </w:rPr>
            </w:pPr>
            <w:r w:rsidRPr="004E7461">
              <w:rPr>
                <w:rFonts w:asciiTheme="minorHAnsi" w:eastAsia="Times New Roman" w:hAnsiTheme="minorHAnsi"/>
                <w:color w:val="FF0000"/>
                <w:sz w:val="28"/>
                <w:szCs w:val="28"/>
                <w:lang w:eastAsia="nb-NO"/>
              </w:rPr>
              <w:t>•</w:t>
            </w:r>
            <w:r w:rsidRPr="004E7461">
              <w:rPr>
                <w:rFonts w:asciiTheme="minorHAnsi" w:eastAsia="Times New Roman" w:hAnsiTheme="minorHAnsi"/>
                <w:color w:val="FF0000"/>
                <w:sz w:val="28"/>
                <w:szCs w:val="28"/>
                <w:lang w:eastAsia="nb-NO"/>
              </w:rPr>
              <w:tab/>
              <w:t xml:space="preserve">Togekspeditøren kan gi signal </w:t>
            </w:r>
            <w:r w:rsidR="00E3534D">
              <w:rPr>
                <w:rFonts w:asciiTheme="minorHAnsi" w:eastAsia="Times New Roman" w:hAnsiTheme="minorHAnsi"/>
                <w:color w:val="FF0000"/>
                <w:sz w:val="28"/>
                <w:szCs w:val="28"/>
                <w:lang w:eastAsia="nb-NO"/>
              </w:rPr>
              <w:t>«</w:t>
            </w:r>
            <w:r w:rsidRPr="004E7461">
              <w:rPr>
                <w:rFonts w:asciiTheme="minorHAnsi" w:eastAsia="Times New Roman" w:hAnsiTheme="minorHAnsi"/>
                <w:color w:val="FF0000"/>
                <w:sz w:val="28"/>
                <w:szCs w:val="28"/>
                <w:lang w:eastAsia="nb-NO"/>
              </w:rPr>
              <w:t>Stopp</w:t>
            </w:r>
            <w:r w:rsidR="00E3534D">
              <w:rPr>
                <w:rFonts w:asciiTheme="minorHAnsi" w:eastAsia="Times New Roman" w:hAnsiTheme="minorHAnsi"/>
                <w:color w:val="FF0000"/>
                <w:sz w:val="28"/>
                <w:szCs w:val="28"/>
                <w:lang w:eastAsia="nb-NO"/>
              </w:rPr>
              <w:t>»</w:t>
            </w:r>
            <w:r w:rsidRPr="004E7461">
              <w:rPr>
                <w:rFonts w:asciiTheme="minorHAnsi" w:eastAsia="Times New Roman" w:hAnsiTheme="minorHAnsi"/>
                <w:color w:val="FF0000"/>
                <w:sz w:val="28"/>
                <w:szCs w:val="28"/>
                <w:lang w:eastAsia="nb-NO"/>
              </w:rPr>
              <w:t xml:space="preserve"> for å stoppe tog på bestemt</w:t>
            </w:r>
            <w:r w:rsidR="00E3534D">
              <w:rPr>
                <w:rFonts w:asciiTheme="minorHAnsi" w:eastAsia="Times New Roman" w:hAnsiTheme="minorHAnsi"/>
                <w:color w:val="FF0000"/>
                <w:sz w:val="28"/>
                <w:szCs w:val="28"/>
                <w:lang w:eastAsia="nb-NO"/>
              </w:rPr>
              <w:t xml:space="preserve"> </w:t>
            </w:r>
            <w:r w:rsidR="00E3534D">
              <w:rPr>
                <w:rFonts w:asciiTheme="minorHAnsi" w:eastAsia="Times New Roman" w:hAnsiTheme="minorHAnsi"/>
                <w:color w:val="FF0000"/>
                <w:sz w:val="28"/>
                <w:szCs w:val="28"/>
                <w:lang w:eastAsia="nb-NO"/>
              </w:rPr>
              <w:tab/>
            </w:r>
            <w:r w:rsidRPr="004E7461">
              <w:rPr>
                <w:rFonts w:asciiTheme="minorHAnsi" w:eastAsia="Times New Roman" w:hAnsiTheme="minorHAnsi"/>
                <w:color w:val="FF0000"/>
                <w:sz w:val="28"/>
                <w:szCs w:val="28"/>
                <w:lang w:eastAsia="nb-NO"/>
              </w:rPr>
              <w:t>sted på stasjonen</w:t>
            </w:r>
          </w:p>
          <w:p w14:paraId="2D98805F" w14:textId="10FF0B93" w:rsidR="00222076" w:rsidRPr="007703F7" w:rsidRDefault="00222076" w:rsidP="00222076">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2,5p</w:t>
            </w:r>
          </w:p>
          <w:p w14:paraId="40A87A0A" w14:textId="097CF69F" w:rsidR="00BF1683" w:rsidRPr="00BF1683" w:rsidRDefault="00BF1683" w:rsidP="005C26A5">
            <w:pPr>
              <w:spacing w:line="240" w:lineRule="auto"/>
              <w:rPr>
                <w:rFonts w:asciiTheme="minorHAnsi" w:eastAsia="Times New Roman" w:hAnsiTheme="minorHAnsi" w:cstheme="minorHAnsi"/>
                <w:sz w:val="28"/>
                <w:szCs w:val="28"/>
                <w:lang w:eastAsia="nb-NO"/>
              </w:rPr>
            </w:pPr>
          </w:p>
          <w:p w14:paraId="197D476A" w14:textId="77777777" w:rsidR="0000476E" w:rsidRPr="001B50F0" w:rsidRDefault="0000476E" w:rsidP="00A93E6A">
            <w:pPr>
              <w:rPr>
                <w:rFonts w:ascii="Times New Roman" w:eastAsia="Times New Roman" w:hAnsi="Times New Roman"/>
                <w:b/>
                <w:sz w:val="28"/>
                <w:szCs w:val="28"/>
                <w:lang w:eastAsia="nb-NO"/>
              </w:rPr>
            </w:pPr>
          </w:p>
        </w:tc>
      </w:tr>
    </w:tbl>
    <w:p w14:paraId="3877FD73" w14:textId="02EECBBA" w:rsidR="00441BF7" w:rsidRPr="009F708A" w:rsidRDefault="00441BF7" w:rsidP="00441BF7">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Denne side 5,5p</w:t>
      </w:r>
    </w:p>
    <w:p w14:paraId="197D476C" w14:textId="2E840DE5" w:rsidR="0039159A" w:rsidRDefault="0039159A" w:rsidP="001B50F0">
      <w:pPr>
        <w:spacing w:line="240" w:lineRule="auto"/>
        <w:rPr>
          <w:rFonts w:ascii="Times New Roman" w:eastAsia="Times New Roman" w:hAnsi="Times New Roman"/>
          <w:sz w:val="24"/>
          <w:szCs w:val="24"/>
          <w:lang w:eastAsia="nb-NO"/>
        </w:rPr>
      </w:pPr>
    </w:p>
    <w:p w14:paraId="1B15E588" w14:textId="2EE344E7" w:rsidR="00A52CE9" w:rsidRDefault="00A52CE9" w:rsidP="001B50F0">
      <w:pPr>
        <w:spacing w:line="240" w:lineRule="auto"/>
        <w:rPr>
          <w:rFonts w:ascii="Times New Roman" w:eastAsia="Times New Roman" w:hAnsi="Times New Roman"/>
          <w:sz w:val="24"/>
          <w:szCs w:val="24"/>
          <w:lang w:eastAsia="nb-NO"/>
        </w:rPr>
      </w:pPr>
    </w:p>
    <w:p w14:paraId="5FD719D9" w14:textId="176A0B40" w:rsidR="00A52CE9" w:rsidRDefault="00A52CE9" w:rsidP="001B50F0">
      <w:pPr>
        <w:spacing w:line="240" w:lineRule="auto"/>
        <w:rPr>
          <w:rFonts w:ascii="Times New Roman" w:eastAsia="Times New Roman" w:hAnsi="Times New Roman"/>
          <w:sz w:val="24"/>
          <w:szCs w:val="24"/>
          <w:lang w:eastAsia="nb-NO"/>
        </w:rPr>
      </w:pPr>
    </w:p>
    <w:p w14:paraId="5A3E587C" w14:textId="428281F3" w:rsidR="00A52CE9" w:rsidRDefault="00A52CE9" w:rsidP="001B50F0">
      <w:pPr>
        <w:spacing w:line="240" w:lineRule="auto"/>
        <w:rPr>
          <w:rFonts w:ascii="Times New Roman" w:eastAsia="Times New Roman" w:hAnsi="Times New Roman"/>
          <w:sz w:val="24"/>
          <w:szCs w:val="24"/>
          <w:lang w:eastAsia="nb-NO"/>
        </w:rPr>
      </w:pPr>
    </w:p>
    <w:p w14:paraId="23C01AF9" w14:textId="00606C31" w:rsidR="00A52CE9" w:rsidRDefault="00A52CE9" w:rsidP="001B50F0">
      <w:pPr>
        <w:spacing w:line="240" w:lineRule="auto"/>
        <w:rPr>
          <w:rFonts w:ascii="Times New Roman" w:eastAsia="Times New Roman" w:hAnsi="Times New Roman"/>
          <w:sz w:val="24"/>
          <w:szCs w:val="24"/>
          <w:lang w:eastAsia="nb-NO"/>
        </w:rPr>
      </w:pPr>
    </w:p>
    <w:p w14:paraId="0E2338E5" w14:textId="2DEB5C6E" w:rsidR="00A52CE9" w:rsidRDefault="00A52CE9" w:rsidP="001B50F0">
      <w:pPr>
        <w:spacing w:line="240" w:lineRule="auto"/>
        <w:rPr>
          <w:rFonts w:ascii="Times New Roman" w:eastAsia="Times New Roman" w:hAnsi="Times New Roman"/>
          <w:sz w:val="24"/>
          <w:szCs w:val="24"/>
          <w:lang w:eastAsia="nb-NO"/>
        </w:rPr>
      </w:pPr>
    </w:p>
    <w:p w14:paraId="3945A8ED" w14:textId="5326DBC2" w:rsidR="00A52CE9" w:rsidRDefault="00A52CE9" w:rsidP="001B50F0">
      <w:pPr>
        <w:spacing w:line="240" w:lineRule="auto"/>
        <w:rPr>
          <w:rFonts w:ascii="Times New Roman" w:eastAsia="Times New Roman" w:hAnsi="Times New Roman"/>
          <w:sz w:val="24"/>
          <w:szCs w:val="24"/>
          <w:lang w:eastAsia="nb-NO"/>
        </w:rPr>
      </w:pPr>
    </w:p>
    <w:p w14:paraId="14C990F9" w14:textId="2DA38319" w:rsidR="00A52CE9" w:rsidRDefault="00A52CE9" w:rsidP="001B50F0">
      <w:pPr>
        <w:spacing w:line="240" w:lineRule="auto"/>
        <w:rPr>
          <w:rFonts w:ascii="Times New Roman" w:eastAsia="Times New Roman" w:hAnsi="Times New Roman"/>
          <w:sz w:val="24"/>
          <w:szCs w:val="24"/>
          <w:lang w:eastAsia="nb-NO"/>
        </w:rPr>
      </w:pPr>
    </w:p>
    <w:p w14:paraId="74E92E58" w14:textId="04C6959F" w:rsidR="00A52CE9" w:rsidRDefault="00A52CE9" w:rsidP="001B50F0">
      <w:pPr>
        <w:spacing w:line="240" w:lineRule="auto"/>
        <w:rPr>
          <w:rFonts w:ascii="Times New Roman" w:eastAsia="Times New Roman" w:hAnsi="Times New Roman"/>
          <w:sz w:val="24"/>
          <w:szCs w:val="24"/>
          <w:lang w:eastAsia="nb-NO"/>
        </w:rPr>
      </w:pPr>
    </w:p>
    <w:p w14:paraId="51669774" w14:textId="4DFD5837" w:rsidR="00A52CE9" w:rsidRDefault="00A52CE9" w:rsidP="001B50F0">
      <w:pPr>
        <w:spacing w:line="240" w:lineRule="auto"/>
        <w:rPr>
          <w:rFonts w:ascii="Times New Roman" w:eastAsia="Times New Roman" w:hAnsi="Times New Roman"/>
          <w:sz w:val="24"/>
          <w:szCs w:val="24"/>
          <w:lang w:eastAsia="nb-NO"/>
        </w:rPr>
      </w:pPr>
    </w:p>
    <w:p w14:paraId="0B2E16B7" w14:textId="77777777" w:rsidR="00A93E6A" w:rsidRDefault="00A93E6A" w:rsidP="001B50F0">
      <w:pPr>
        <w:spacing w:line="240" w:lineRule="auto"/>
        <w:rPr>
          <w:rFonts w:ascii="Times New Roman" w:eastAsia="Times New Roman" w:hAnsi="Times New Roman"/>
          <w:sz w:val="24"/>
          <w:szCs w:val="24"/>
          <w:lang w:eastAsia="nb-NO"/>
        </w:rPr>
      </w:pPr>
    </w:p>
    <w:p w14:paraId="5F4991EF" w14:textId="044DC6D3" w:rsidR="00A52CE9" w:rsidRDefault="00A52CE9" w:rsidP="001B50F0">
      <w:pPr>
        <w:spacing w:line="240" w:lineRule="auto"/>
        <w:rPr>
          <w:rFonts w:ascii="Times New Roman" w:eastAsia="Times New Roman" w:hAnsi="Times New Roman"/>
          <w:sz w:val="24"/>
          <w:szCs w:val="24"/>
          <w:lang w:eastAsia="nb-NO"/>
        </w:rPr>
      </w:pPr>
    </w:p>
    <w:p w14:paraId="36D12EE5" w14:textId="17AFE9DA" w:rsidR="00A52CE9" w:rsidRDefault="00A52CE9" w:rsidP="001B50F0">
      <w:pPr>
        <w:spacing w:line="240" w:lineRule="auto"/>
        <w:rPr>
          <w:rFonts w:ascii="Times New Roman" w:eastAsia="Times New Roman" w:hAnsi="Times New Roman"/>
          <w:sz w:val="24"/>
          <w:szCs w:val="24"/>
          <w:lang w:eastAsia="nb-NO"/>
        </w:rPr>
      </w:pPr>
    </w:p>
    <w:p w14:paraId="52AB1667" w14:textId="57B2FB7F" w:rsidR="00A52CE9" w:rsidRDefault="00A52CE9" w:rsidP="001B50F0">
      <w:pPr>
        <w:spacing w:line="240" w:lineRule="auto"/>
        <w:rPr>
          <w:rFonts w:ascii="Times New Roman" w:eastAsia="Times New Roman" w:hAnsi="Times New Roman"/>
          <w:sz w:val="24"/>
          <w:szCs w:val="24"/>
          <w:lang w:eastAsia="nb-NO"/>
        </w:rPr>
      </w:pPr>
    </w:p>
    <w:p w14:paraId="197D476D" w14:textId="746824D4" w:rsidR="0000476E" w:rsidRPr="001B50F0" w:rsidRDefault="0000476E" w:rsidP="001B50F0">
      <w:pPr>
        <w:spacing w:line="240" w:lineRule="auto"/>
        <w:rPr>
          <w:rFonts w:ascii="Times New Roman" w:eastAsia="Times New Roman" w:hAnsi="Times New Roman"/>
          <w:sz w:val="24"/>
          <w:szCs w:val="24"/>
          <w:lang w:eastAsia="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39159A" w:rsidRPr="001B50F0" w14:paraId="197D476F" w14:textId="77777777" w:rsidTr="00CA647C">
        <w:tc>
          <w:tcPr>
            <w:tcW w:w="9062" w:type="dxa"/>
            <w:tcBorders>
              <w:top w:val="single" w:sz="4" w:space="0" w:color="auto"/>
              <w:left w:val="single" w:sz="4" w:space="0" w:color="auto"/>
              <w:bottom w:val="single" w:sz="4" w:space="0" w:color="auto"/>
              <w:right w:val="single" w:sz="4" w:space="0" w:color="auto"/>
            </w:tcBorders>
            <w:shd w:val="clear" w:color="auto" w:fill="F08CA0"/>
            <w:hideMark/>
          </w:tcPr>
          <w:p w14:paraId="197D476E" w14:textId="0463F9C7" w:rsidR="0039159A" w:rsidRPr="001B50F0" w:rsidRDefault="000E0557" w:rsidP="005C26A5">
            <w:pPr>
              <w:spacing w:line="240" w:lineRule="auto"/>
              <w:rPr>
                <w:rFonts w:ascii="Times New Roman" w:eastAsia="Times New Roman" w:hAnsi="Times New Roman"/>
                <w:b/>
                <w:color w:val="FFFFFF"/>
                <w:sz w:val="40"/>
                <w:szCs w:val="40"/>
                <w:lang w:eastAsia="nb-NO"/>
              </w:rPr>
            </w:pPr>
            <w:r>
              <w:rPr>
                <w:rFonts w:eastAsia="Times New Roman"/>
                <w:b/>
                <w:color w:val="FFFFFF"/>
                <w:sz w:val="40"/>
                <w:szCs w:val="40"/>
                <w:lang w:eastAsia="nb-NO"/>
              </w:rPr>
              <w:t xml:space="preserve">Spørsmål </w:t>
            </w:r>
            <w:r>
              <w:rPr>
                <w:rFonts w:eastAsia="Times New Roman"/>
                <w:b/>
                <w:color w:val="FFFFFF"/>
                <w:sz w:val="40"/>
                <w:szCs w:val="40"/>
                <w:lang w:eastAsia="nb-NO"/>
              </w:rPr>
              <w:t>8</w:t>
            </w:r>
          </w:p>
        </w:tc>
      </w:tr>
      <w:tr w:rsidR="0039159A" w:rsidRPr="001B50F0" w14:paraId="197D4781" w14:textId="77777777" w:rsidTr="00441BF7">
        <w:trPr>
          <w:trHeight w:val="1298"/>
        </w:trPr>
        <w:tc>
          <w:tcPr>
            <w:tcW w:w="9062" w:type="dxa"/>
            <w:tcBorders>
              <w:top w:val="single" w:sz="4" w:space="0" w:color="auto"/>
              <w:left w:val="single" w:sz="4" w:space="0" w:color="auto"/>
              <w:bottom w:val="single" w:sz="4" w:space="0" w:color="auto"/>
              <w:right w:val="single" w:sz="4" w:space="0" w:color="auto"/>
            </w:tcBorders>
          </w:tcPr>
          <w:p w14:paraId="197D4773" w14:textId="77777777" w:rsidR="0039159A" w:rsidRPr="007321E5" w:rsidRDefault="0039159A" w:rsidP="005C26A5">
            <w:pPr>
              <w:spacing w:line="240" w:lineRule="auto"/>
              <w:rPr>
                <w:rFonts w:asciiTheme="minorHAnsi" w:eastAsia="Times New Roman" w:hAnsiTheme="minorHAnsi"/>
                <w:sz w:val="28"/>
                <w:szCs w:val="28"/>
                <w:lang w:eastAsia="nb-NO"/>
              </w:rPr>
            </w:pPr>
          </w:p>
          <w:p w14:paraId="2B78D728" w14:textId="23DD22E6" w:rsidR="00396090" w:rsidRPr="008F74D9" w:rsidRDefault="00396090">
            <w:pPr>
              <w:pStyle w:val="Listeavsnitt"/>
              <w:numPr>
                <w:ilvl w:val="0"/>
                <w:numId w:val="31"/>
              </w:numPr>
              <w:spacing w:line="240" w:lineRule="auto"/>
              <w:rPr>
                <w:rFonts w:asciiTheme="minorHAnsi" w:eastAsia="Times New Roman" w:hAnsiTheme="minorHAnsi"/>
                <w:sz w:val="28"/>
                <w:szCs w:val="28"/>
                <w:lang w:eastAsia="nb-NO"/>
              </w:rPr>
            </w:pPr>
            <w:r w:rsidRPr="008F74D9">
              <w:rPr>
                <w:rFonts w:asciiTheme="minorHAnsi" w:eastAsia="Times New Roman" w:hAnsiTheme="minorHAnsi"/>
                <w:sz w:val="28"/>
                <w:szCs w:val="28"/>
                <w:lang w:eastAsia="nb-NO"/>
              </w:rPr>
              <w:t>Hvilket signal står toget foran</w:t>
            </w:r>
            <w:r w:rsidR="008F74D9">
              <w:rPr>
                <w:rFonts w:asciiTheme="minorHAnsi" w:eastAsia="Times New Roman" w:hAnsiTheme="minorHAnsi"/>
                <w:sz w:val="28"/>
                <w:szCs w:val="28"/>
                <w:lang w:eastAsia="nb-NO"/>
              </w:rPr>
              <w:t>?</w:t>
            </w:r>
          </w:p>
          <w:p w14:paraId="600743B0" w14:textId="3A2A7D62" w:rsidR="00396090" w:rsidRPr="00E72599" w:rsidRDefault="00396090">
            <w:pPr>
              <w:pStyle w:val="Listeavsnitt"/>
              <w:numPr>
                <w:ilvl w:val="0"/>
                <w:numId w:val="16"/>
              </w:numPr>
              <w:spacing w:line="240" w:lineRule="auto"/>
              <w:rPr>
                <w:rFonts w:asciiTheme="minorHAnsi" w:eastAsia="Times New Roman" w:hAnsiTheme="minorHAnsi"/>
                <w:color w:val="FF0000"/>
                <w:sz w:val="28"/>
                <w:szCs w:val="28"/>
                <w:lang w:eastAsia="nb-NO"/>
              </w:rPr>
            </w:pPr>
            <w:r w:rsidRPr="00E72599">
              <w:rPr>
                <w:rFonts w:asciiTheme="minorHAnsi" w:eastAsia="Times New Roman" w:hAnsiTheme="minorHAnsi"/>
                <w:color w:val="FF0000"/>
                <w:sz w:val="28"/>
                <w:szCs w:val="28"/>
                <w:lang w:eastAsia="nb-NO"/>
              </w:rPr>
              <w:t>Rasvarslingssignal</w:t>
            </w:r>
          </w:p>
          <w:p w14:paraId="001FC7AF" w14:textId="77777777" w:rsidR="00222076" w:rsidRPr="007703F7" w:rsidRDefault="00222076" w:rsidP="00222076">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1p</w:t>
            </w:r>
          </w:p>
          <w:p w14:paraId="0B18EF86" w14:textId="77777777" w:rsidR="00396090" w:rsidRDefault="00396090" w:rsidP="005C26A5">
            <w:pPr>
              <w:spacing w:line="240" w:lineRule="auto"/>
              <w:rPr>
                <w:rFonts w:asciiTheme="minorHAnsi" w:eastAsia="Times New Roman" w:hAnsiTheme="minorHAnsi"/>
                <w:sz w:val="28"/>
                <w:szCs w:val="28"/>
                <w:lang w:eastAsia="nb-NO"/>
              </w:rPr>
            </w:pPr>
          </w:p>
          <w:p w14:paraId="197D4774" w14:textId="5C1C190C" w:rsidR="0039159A" w:rsidRPr="008F74D9" w:rsidRDefault="00396090">
            <w:pPr>
              <w:pStyle w:val="Listeavsnitt"/>
              <w:numPr>
                <w:ilvl w:val="0"/>
                <w:numId w:val="31"/>
              </w:numPr>
              <w:spacing w:line="240" w:lineRule="auto"/>
              <w:rPr>
                <w:rFonts w:asciiTheme="minorHAnsi" w:eastAsia="Times New Roman" w:hAnsiTheme="minorHAnsi"/>
                <w:sz w:val="28"/>
                <w:szCs w:val="28"/>
                <w:lang w:eastAsia="nb-NO"/>
              </w:rPr>
            </w:pPr>
            <w:r w:rsidRPr="008F74D9">
              <w:rPr>
                <w:rFonts w:asciiTheme="minorHAnsi" w:eastAsia="Times New Roman" w:hAnsiTheme="minorHAnsi"/>
                <w:sz w:val="28"/>
                <w:szCs w:val="28"/>
                <w:lang w:eastAsia="nb-NO"/>
              </w:rPr>
              <w:t>H</w:t>
            </w:r>
            <w:r w:rsidR="0000476E" w:rsidRPr="008F74D9">
              <w:rPr>
                <w:rFonts w:asciiTheme="minorHAnsi" w:eastAsia="Times New Roman" w:hAnsiTheme="minorHAnsi"/>
                <w:sz w:val="28"/>
                <w:szCs w:val="28"/>
                <w:lang w:eastAsia="nb-NO"/>
              </w:rPr>
              <w:t>vilke signal</w:t>
            </w:r>
            <w:r w:rsidR="008F74D9" w:rsidRPr="008F74D9">
              <w:rPr>
                <w:rFonts w:asciiTheme="minorHAnsi" w:eastAsia="Times New Roman" w:hAnsiTheme="minorHAnsi"/>
                <w:sz w:val="28"/>
                <w:szCs w:val="28"/>
                <w:lang w:eastAsia="nb-NO"/>
              </w:rPr>
              <w:t>er</w:t>
            </w:r>
            <w:r w:rsidR="0000476E" w:rsidRPr="008F74D9">
              <w:rPr>
                <w:rFonts w:asciiTheme="minorHAnsi" w:eastAsia="Times New Roman" w:hAnsiTheme="minorHAnsi"/>
                <w:sz w:val="28"/>
                <w:szCs w:val="28"/>
                <w:lang w:eastAsia="nb-NO"/>
              </w:rPr>
              <w:t xml:space="preserve"> kan det vise?</w:t>
            </w:r>
          </w:p>
          <w:p w14:paraId="197D4775" w14:textId="2F9364BE" w:rsidR="0039159A" w:rsidRPr="00E72599" w:rsidRDefault="00396090">
            <w:pPr>
              <w:pStyle w:val="Listeavsnitt"/>
              <w:numPr>
                <w:ilvl w:val="0"/>
                <w:numId w:val="16"/>
              </w:numPr>
              <w:spacing w:line="240" w:lineRule="auto"/>
              <w:rPr>
                <w:rFonts w:asciiTheme="minorHAnsi" w:eastAsia="Times New Roman" w:hAnsiTheme="minorHAnsi"/>
                <w:color w:val="FF0000"/>
                <w:sz w:val="28"/>
                <w:szCs w:val="28"/>
                <w:lang w:eastAsia="nb-NO"/>
              </w:rPr>
            </w:pPr>
            <w:r w:rsidRPr="00E72599">
              <w:rPr>
                <w:rFonts w:asciiTheme="minorHAnsi" w:eastAsia="Times New Roman" w:hAnsiTheme="minorHAnsi"/>
                <w:color w:val="FF0000"/>
                <w:sz w:val="28"/>
                <w:szCs w:val="28"/>
                <w:lang w:eastAsia="nb-NO"/>
              </w:rPr>
              <w:t xml:space="preserve">Det </w:t>
            </w:r>
            <w:r w:rsidR="009B3E1B" w:rsidRPr="00E72599">
              <w:rPr>
                <w:rFonts w:asciiTheme="minorHAnsi" w:eastAsia="Times New Roman" w:hAnsiTheme="minorHAnsi"/>
                <w:color w:val="FF0000"/>
                <w:sz w:val="28"/>
                <w:szCs w:val="28"/>
                <w:lang w:eastAsia="nb-NO"/>
              </w:rPr>
              <w:t xml:space="preserve">kan vise signal </w:t>
            </w:r>
            <w:r w:rsidR="00E72599">
              <w:rPr>
                <w:rFonts w:asciiTheme="minorHAnsi" w:eastAsia="Times New Roman" w:hAnsiTheme="minorHAnsi"/>
                <w:color w:val="FF0000"/>
                <w:sz w:val="28"/>
                <w:szCs w:val="28"/>
                <w:lang w:eastAsia="nb-NO"/>
              </w:rPr>
              <w:t>«</w:t>
            </w:r>
            <w:r w:rsidR="009B3E1B" w:rsidRPr="00E72599">
              <w:rPr>
                <w:rFonts w:asciiTheme="minorHAnsi" w:eastAsia="Times New Roman" w:hAnsiTheme="minorHAnsi"/>
                <w:color w:val="FF0000"/>
                <w:sz w:val="28"/>
                <w:szCs w:val="28"/>
                <w:lang w:eastAsia="nb-NO"/>
              </w:rPr>
              <w:t>Rasfare</w:t>
            </w:r>
            <w:r w:rsidR="00E72599">
              <w:rPr>
                <w:rFonts w:asciiTheme="minorHAnsi" w:eastAsia="Times New Roman" w:hAnsiTheme="minorHAnsi"/>
                <w:color w:val="FF0000"/>
                <w:sz w:val="28"/>
                <w:szCs w:val="28"/>
                <w:lang w:eastAsia="nb-NO"/>
              </w:rPr>
              <w:t xml:space="preserve">» </w:t>
            </w:r>
            <w:r w:rsidR="0067075D">
              <w:rPr>
                <w:rFonts w:asciiTheme="minorHAnsi" w:eastAsia="Times New Roman" w:hAnsiTheme="minorHAnsi"/>
                <w:color w:val="FF0000"/>
                <w:sz w:val="28"/>
                <w:szCs w:val="28"/>
                <w:lang w:eastAsia="nb-NO"/>
              </w:rPr>
              <w:t xml:space="preserve">to gule blinkende lys, </w:t>
            </w:r>
            <w:r w:rsidR="009B3E1B" w:rsidRPr="00E72599">
              <w:rPr>
                <w:rFonts w:asciiTheme="minorHAnsi" w:eastAsia="Times New Roman" w:hAnsiTheme="minorHAnsi"/>
                <w:color w:val="FF0000"/>
                <w:sz w:val="28"/>
                <w:szCs w:val="28"/>
                <w:lang w:eastAsia="nb-NO"/>
              </w:rPr>
              <w:t xml:space="preserve">eller </w:t>
            </w:r>
            <w:r w:rsidR="00E72599">
              <w:rPr>
                <w:rFonts w:asciiTheme="minorHAnsi" w:eastAsia="Times New Roman" w:hAnsiTheme="minorHAnsi"/>
                <w:color w:val="FF0000"/>
                <w:sz w:val="28"/>
                <w:szCs w:val="28"/>
                <w:lang w:eastAsia="nb-NO"/>
              </w:rPr>
              <w:t>«</w:t>
            </w:r>
            <w:r w:rsidR="009B3E1B" w:rsidRPr="00E72599">
              <w:rPr>
                <w:rFonts w:asciiTheme="minorHAnsi" w:eastAsia="Times New Roman" w:hAnsiTheme="minorHAnsi"/>
                <w:color w:val="FF0000"/>
                <w:sz w:val="28"/>
                <w:szCs w:val="28"/>
                <w:lang w:eastAsia="nb-NO"/>
              </w:rPr>
              <w:t>Tog kan passere rasfarestrekningen</w:t>
            </w:r>
            <w:r w:rsidR="0067075D">
              <w:rPr>
                <w:rFonts w:asciiTheme="minorHAnsi" w:eastAsia="Times New Roman" w:hAnsiTheme="minorHAnsi"/>
                <w:color w:val="FF0000"/>
                <w:sz w:val="28"/>
                <w:szCs w:val="28"/>
                <w:lang w:eastAsia="nb-NO"/>
              </w:rPr>
              <w:t>» ett hvitt blinkende lys</w:t>
            </w:r>
          </w:p>
          <w:p w14:paraId="4C427B95" w14:textId="77777777" w:rsidR="00222076" w:rsidRPr="007703F7" w:rsidRDefault="00222076" w:rsidP="00222076">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1p</w:t>
            </w:r>
          </w:p>
          <w:p w14:paraId="6097747C" w14:textId="77777777" w:rsidR="00396090" w:rsidRPr="009B3E1B" w:rsidRDefault="00396090" w:rsidP="005C26A5">
            <w:pPr>
              <w:spacing w:line="240" w:lineRule="auto"/>
              <w:rPr>
                <w:rFonts w:asciiTheme="minorHAnsi" w:eastAsia="Times New Roman" w:hAnsiTheme="minorHAnsi"/>
                <w:color w:val="FF0000"/>
                <w:sz w:val="28"/>
                <w:szCs w:val="28"/>
                <w:lang w:eastAsia="nb-NO"/>
              </w:rPr>
            </w:pPr>
          </w:p>
          <w:p w14:paraId="34287201" w14:textId="4FB53360" w:rsidR="008F74D9" w:rsidRPr="008F74D9" w:rsidRDefault="008F74D9">
            <w:pPr>
              <w:pStyle w:val="Listeavsnitt"/>
              <w:numPr>
                <w:ilvl w:val="0"/>
                <w:numId w:val="31"/>
              </w:numPr>
              <w:rPr>
                <w:rFonts w:asciiTheme="minorHAnsi" w:eastAsia="Times New Roman" w:hAnsiTheme="minorHAnsi"/>
                <w:sz w:val="28"/>
                <w:szCs w:val="28"/>
                <w:lang w:eastAsia="nb-NO"/>
              </w:rPr>
            </w:pPr>
            <w:r w:rsidRPr="008F74D9">
              <w:rPr>
                <w:rFonts w:asciiTheme="minorHAnsi" w:eastAsia="Times New Roman" w:hAnsiTheme="minorHAnsi"/>
                <w:sz w:val="28"/>
                <w:szCs w:val="28"/>
                <w:lang w:eastAsia="nb-NO"/>
              </w:rPr>
              <w:t>Tegn en enkel skisse med signalene du møter i forbindelse med dette signalet og sett på navn.</w:t>
            </w:r>
          </w:p>
          <w:p w14:paraId="123CCE10" w14:textId="06C16449" w:rsidR="00BF1683" w:rsidRDefault="00222076" w:rsidP="00655460">
            <w:pPr>
              <w:spacing w:line="240" w:lineRule="auto"/>
              <w:ind w:left="-262" w:firstLine="426"/>
              <w:rPr>
                <w:rFonts w:asciiTheme="minorHAnsi" w:eastAsia="Times New Roman" w:hAnsiTheme="minorHAnsi"/>
                <w:sz w:val="28"/>
                <w:szCs w:val="28"/>
                <w:lang w:eastAsia="nb-NO"/>
              </w:rPr>
            </w:pPr>
            <w:r w:rsidRPr="00222076">
              <w:rPr>
                <w:noProof/>
                <w:color w:val="FF0000"/>
                <w:lang w:eastAsia="nb-NO"/>
              </w:rPr>
              <mc:AlternateContent>
                <mc:Choice Requires="wps">
                  <w:drawing>
                    <wp:anchor distT="0" distB="0" distL="114300" distR="114300" simplePos="0" relativeHeight="251658253" behindDoc="0" locked="0" layoutInCell="1" allowOverlap="1" wp14:anchorId="337BFDF9" wp14:editId="096BB1D1">
                      <wp:simplePos x="0" y="0"/>
                      <wp:positionH relativeFrom="column">
                        <wp:posOffset>1571625</wp:posOffset>
                      </wp:positionH>
                      <wp:positionV relativeFrom="paragraph">
                        <wp:posOffset>1319530</wp:posOffset>
                      </wp:positionV>
                      <wp:extent cx="4095750" cy="285750"/>
                      <wp:effectExtent l="0" t="228600" r="19050" b="19050"/>
                      <wp:wrapNone/>
                      <wp:docPr id="305" name="Snakkeboble: rektangel 305"/>
                      <wp:cNvGraphicFramePr/>
                      <a:graphic xmlns:a="http://schemas.openxmlformats.org/drawingml/2006/main">
                        <a:graphicData uri="http://schemas.microsoft.com/office/word/2010/wordprocessingShape">
                          <wps:wsp>
                            <wps:cNvSpPr/>
                            <wps:spPr>
                              <a:xfrm>
                                <a:off x="0" y="0"/>
                                <a:ext cx="4095750" cy="285750"/>
                              </a:xfrm>
                              <a:prstGeom prst="wedgeRectCallout">
                                <a:avLst>
                                  <a:gd name="adj1" fmla="val -35685"/>
                                  <a:gd name="adj2" fmla="val -129755"/>
                                </a:avLst>
                              </a:prstGeom>
                              <a:noFill/>
                              <a:ln w="25400" cap="flat" cmpd="sng" algn="ctr">
                                <a:solidFill>
                                  <a:srgbClr val="FF0000"/>
                                </a:solidFill>
                                <a:prstDash val="solid"/>
                              </a:ln>
                              <a:effectLst/>
                            </wps:spPr>
                            <wps:txbx>
                              <w:txbxContent>
                                <w:p w14:paraId="21E1FB71" w14:textId="77777777" w:rsidR="00E24DE1" w:rsidRDefault="00E24DE1" w:rsidP="00222076">
                                  <w:pPr>
                                    <w:spacing w:line="240" w:lineRule="auto"/>
                                    <w:rPr>
                                      <w:rFonts w:asciiTheme="minorHAnsi" w:eastAsia="Times New Roman" w:hAnsiTheme="minorHAnsi"/>
                                      <w:color w:val="FF0000"/>
                                      <w:sz w:val="28"/>
                                      <w:szCs w:val="28"/>
                                      <w:lang w:eastAsia="nb-NO"/>
                                    </w:rPr>
                                  </w:pPr>
                                  <w:r w:rsidRPr="00222076">
                                    <w:rPr>
                                      <w:rFonts w:asciiTheme="minorHAnsi" w:eastAsia="Times New Roman" w:hAnsiTheme="minorHAnsi"/>
                                      <w:color w:val="FF0000"/>
                                      <w:sz w:val="20"/>
                                      <w:szCs w:val="20"/>
                                      <w:lang w:eastAsia="nb-NO"/>
                                    </w:rPr>
                                    <w:t>Rasvarslingsstolpe ved start/slutt på rasfarestrekning (Gul/hvit)</w:t>
                                  </w:r>
                                </w:p>
                                <w:p w14:paraId="6F56867C" w14:textId="77777777" w:rsidR="00E24DE1" w:rsidRDefault="00E24DE1" w:rsidP="0022207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37BFDF9" id="Snakkeboble: rektangel 305" o:spid="_x0000_s1034" type="#_x0000_t61" style="position:absolute;left:0;text-align:left;margin-left:123.75pt;margin-top:103.9pt;width:322.5pt;height:22.5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" adj="3092,-17227" filled="f" strokecolor="red" strokeweight="2pt">
                      <v:textbox>
                        <w:txbxContent>
                          <w:p w14:paraId="21E1FB71" w14:textId="77777777" w:rsidR="00E24DE1" w:rsidRDefault="00E24DE1" w:rsidP="00222076">
                            <w:pPr>
                              <w:spacing w:line="240" w:lineRule="auto"/>
                              <w:rPr>
                                <w:rFonts w:asciiTheme="minorHAnsi" w:eastAsia="Times New Roman" w:hAnsiTheme="minorHAnsi"/>
                                <w:color w:val="FF0000"/>
                                <w:sz w:val="28"/>
                                <w:szCs w:val="28"/>
                                <w:lang w:eastAsia="nb-NO"/>
                              </w:rPr>
                            </w:pPr>
                            <w:r w:rsidRPr="00222076">
                              <w:rPr>
                                <w:rFonts w:asciiTheme="minorHAnsi" w:eastAsia="Times New Roman" w:hAnsiTheme="minorHAnsi"/>
                                <w:color w:val="FF0000"/>
                                <w:sz w:val="20"/>
                                <w:szCs w:val="20"/>
                                <w:lang w:eastAsia="nb-NO"/>
                              </w:rPr>
                              <w:t>Rasvarslingsstolpe ved start/slutt på rasfarestrekning (Gul/hvit)</w:t>
                            </w:r>
                          </w:p>
                          <w:p w14:paraId="6F56867C" w14:textId="77777777" w:rsidR="00E24DE1" w:rsidRDefault="00E24DE1" w:rsidP="00222076">
                            <w:pPr>
                              <w:jc w:val="center"/>
                            </w:pPr>
                          </w:p>
                        </w:txbxContent>
                      </v:textbox>
                    </v:shape>
                  </w:pict>
                </mc:Fallback>
              </mc:AlternateContent>
            </w:r>
            <w:r>
              <w:rPr>
                <w:noProof/>
                <w:color w:val="FF0000"/>
                <w:lang w:eastAsia="nb-NO"/>
              </w:rPr>
              <mc:AlternateContent>
                <mc:Choice Requires="wps">
                  <w:drawing>
                    <wp:anchor distT="0" distB="0" distL="114300" distR="114300" simplePos="0" relativeHeight="251658252" behindDoc="0" locked="0" layoutInCell="1" allowOverlap="1" wp14:anchorId="3EBF41C0" wp14:editId="6C703DF1">
                      <wp:simplePos x="0" y="0"/>
                      <wp:positionH relativeFrom="column">
                        <wp:posOffset>38100</wp:posOffset>
                      </wp:positionH>
                      <wp:positionV relativeFrom="paragraph">
                        <wp:posOffset>1662430</wp:posOffset>
                      </wp:positionV>
                      <wp:extent cx="1752600" cy="428625"/>
                      <wp:effectExtent l="0" t="190500" r="19050" b="28575"/>
                      <wp:wrapNone/>
                      <wp:docPr id="304" name="Snakkeboble: rektangel 304"/>
                      <wp:cNvGraphicFramePr/>
                      <a:graphic xmlns:a="http://schemas.openxmlformats.org/drawingml/2006/main">
                        <a:graphicData uri="http://schemas.microsoft.com/office/word/2010/wordprocessingShape">
                          <wps:wsp>
                            <wps:cNvSpPr/>
                            <wps:spPr>
                              <a:xfrm>
                                <a:off x="0" y="0"/>
                                <a:ext cx="1752600" cy="428625"/>
                              </a:xfrm>
                              <a:prstGeom prst="wedgeRectCallout">
                                <a:avLst>
                                  <a:gd name="adj1" fmla="val -19243"/>
                                  <a:gd name="adj2" fmla="val -92542"/>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8A2A6A3" w14:textId="77777777" w:rsidR="00E24DE1" w:rsidRPr="00222076" w:rsidRDefault="00E24DE1" w:rsidP="00222076">
                                  <w:pPr>
                                    <w:spacing w:line="240" w:lineRule="auto"/>
                                    <w:rPr>
                                      <w:rFonts w:asciiTheme="minorHAnsi" w:eastAsia="Times New Roman" w:hAnsiTheme="minorHAnsi"/>
                                      <w:color w:val="FF0000"/>
                                      <w:sz w:val="20"/>
                                      <w:szCs w:val="20"/>
                                      <w:lang w:eastAsia="nb-NO"/>
                                    </w:rPr>
                                  </w:pPr>
                                  <w:r w:rsidRPr="00222076">
                                    <w:rPr>
                                      <w:rFonts w:asciiTheme="minorHAnsi" w:eastAsia="Times New Roman" w:hAnsiTheme="minorHAnsi"/>
                                      <w:color w:val="FF0000"/>
                                      <w:sz w:val="20"/>
                                      <w:szCs w:val="20"/>
                                      <w:lang w:eastAsia="nb-NO"/>
                                    </w:rPr>
                                    <w:t>Rasvarslingssignal fra begge sider (</w:t>
                                  </w:r>
                                  <w:proofErr w:type="spellStart"/>
                                  <w:r w:rsidRPr="00222076">
                                    <w:rPr>
                                      <w:rFonts w:asciiTheme="minorHAnsi" w:eastAsia="Times New Roman" w:hAnsiTheme="minorHAnsi"/>
                                      <w:color w:val="FF0000"/>
                                      <w:sz w:val="20"/>
                                      <w:szCs w:val="20"/>
                                      <w:lang w:eastAsia="nb-NO"/>
                                    </w:rPr>
                                    <w:t>Litreres</w:t>
                                  </w:r>
                                  <w:proofErr w:type="spellEnd"/>
                                  <w:r w:rsidRPr="00222076">
                                    <w:rPr>
                                      <w:rFonts w:asciiTheme="minorHAnsi" w:eastAsia="Times New Roman" w:hAnsiTheme="minorHAnsi"/>
                                      <w:color w:val="FF0000"/>
                                      <w:sz w:val="20"/>
                                      <w:szCs w:val="20"/>
                                      <w:lang w:eastAsia="nb-NO"/>
                                    </w:rPr>
                                    <w:t xml:space="preserve"> med «R»)</w:t>
                                  </w:r>
                                </w:p>
                                <w:p w14:paraId="798DCD6A" w14:textId="77777777" w:rsidR="00E24DE1" w:rsidRDefault="00E24DE1" w:rsidP="0022207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BF41C0" id="Snakkeboble: rektangel 304" o:spid="_x0000_s1035" type="#_x0000_t61" style="position:absolute;left:0;text-align:left;margin-left:3pt;margin-top:130.9pt;width:138pt;height:33.75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" adj="6644,-9189" filled="f" strokecolor="red" strokeweight="2pt">
                      <v:textbox>
                        <w:txbxContent>
                          <w:p w14:paraId="78A2A6A3" w14:textId="77777777" w:rsidR="00E24DE1" w:rsidRPr="00222076" w:rsidRDefault="00E24DE1" w:rsidP="00222076">
                            <w:pPr>
                              <w:spacing w:line="240" w:lineRule="auto"/>
                              <w:rPr>
                                <w:rFonts w:asciiTheme="minorHAnsi" w:eastAsia="Times New Roman" w:hAnsiTheme="minorHAnsi"/>
                                <w:color w:val="FF0000"/>
                                <w:sz w:val="20"/>
                                <w:szCs w:val="20"/>
                                <w:lang w:eastAsia="nb-NO"/>
                              </w:rPr>
                            </w:pPr>
                            <w:r w:rsidRPr="00222076">
                              <w:rPr>
                                <w:rFonts w:asciiTheme="minorHAnsi" w:eastAsia="Times New Roman" w:hAnsiTheme="minorHAnsi"/>
                                <w:color w:val="FF0000"/>
                                <w:sz w:val="20"/>
                                <w:szCs w:val="20"/>
                                <w:lang w:eastAsia="nb-NO"/>
                              </w:rPr>
                              <w:t>Rasvarslingssignal fra begge sider (</w:t>
                            </w:r>
                            <w:proofErr w:type="spellStart"/>
                            <w:r w:rsidRPr="00222076">
                              <w:rPr>
                                <w:rFonts w:asciiTheme="minorHAnsi" w:eastAsia="Times New Roman" w:hAnsiTheme="minorHAnsi"/>
                                <w:color w:val="FF0000"/>
                                <w:sz w:val="20"/>
                                <w:szCs w:val="20"/>
                                <w:lang w:eastAsia="nb-NO"/>
                              </w:rPr>
                              <w:t>Litreres</w:t>
                            </w:r>
                            <w:proofErr w:type="spellEnd"/>
                            <w:r w:rsidRPr="00222076">
                              <w:rPr>
                                <w:rFonts w:asciiTheme="minorHAnsi" w:eastAsia="Times New Roman" w:hAnsiTheme="minorHAnsi"/>
                                <w:color w:val="FF0000"/>
                                <w:sz w:val="20"/>
                                <w:szCs w:val="20"/>
                                <w:lang w:eastAsia="nb-NO"/>
                              </w:rPr>
                              <w:t xml:space="preserve"> med «R»)</w:t>
                            </w:r>
                          </w:p>
                          <w:p w14:paraId="798DCD6A" w14:textId="77777777" w:rsidR="00E24DE1" w:rsidRDefault="00E24DE1" w:rsidP="00222076">
                            <w:pPr>
                              <w:jc w:val="center"/>
                            </w:pPr>
                          </w:p>
                        </w:txbxContent>
                      </v:textbox>
                    </v:shape>
                  </w:pict>
                </mc:Fallback>
              </mc:AlternateContent>
            </w:r>
            <w:ins w:id="0" w:author="Morten Mattson" w:date="2015-02-18T10:25:00Z">
              <w:r w:rsidR="00BF1683">
                <w:rPr>
                  <w:noProof/>
                  <w:color w:val="FF0000"/>
                  <w:lang w:eastAsia="nb-NO"/>
                </w:rPr>
                <w:drawing>
                  <wp:inline distT="0" distB="0" distL="0" distR="0" wp14:anchorId="6BAF9A19" wp14:editId="52B183C7">
                    <wp:extent cx="5395587" cy="1724514"/>
                    <wp:effectExtent l="0" t="0" r="0" b="9525"/>
                    <wp:docPr id="25" name="Bilde 25" descr="D:\Jobb JBV\DESEMBER 2014 SIKKERHETSKOPI\Mediabibliotek 02 Trafikksikkerhet\09 Signaler\Illustrasjoner\Rasvarslingsanlegg\Rasfare ferdi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Jobb JBV\DESEMBER 2014 SIKKERHETSKOPI\Mediabibliotek 02 Trafikksikkerhet\09 Signaler\Illustrasjoner\Rasvarslingsanlegg\Rasfare ferdig.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11745" cy="1729678"/>
                            </a:xfrm>
                            <a:prstGeom prst="rect">
                              <a:avLst/>
                            </a:prstGeom>
                            <a:noFill/>
                            <a:ln>
                              <a:noFill/>
                            </a:ln>
                          </pic:spPr>
                        </pic:pic>
                      </a:graphicData>
                    </a:graphic>
                  </wp:inline>
                </w:drawing>
              </w:r>
            </w:ins>
          </w:p>
          <w:p w14:paraId="31E5472B" w14:textId="77777777" w:rsidR="00655460" w:rsidRPr="0000476E" w:rsidRDefault="00655460" w:rsidP="00BF1683">
            <w:pPr>
              <w:spacing w:line="240" w:lineRule="auto"/>
              <w:ind w:left="567"/>
              <w:rPr>
                <w:rFonts w:asciiTheme="minorHAnsi" w:eastAsia="Times New Roman" w:hAnsiTheme="minorHAnsi"/>
                <w:sz w:val="28"/>
                <w:szCs w:val="28"/>
                <w:lang w:eastAsia="nb-NO"/>
              </w:rPr>
            </w:pPr>
          </w:p>
          <w:p w14:paraId="54F0ED58" w14:textId="77777777" w:rsidR="00A93E6A" w:rsidRDefault="00A93E6A" w:rsidP="00A93E6A">
            <w:pPr>
              <w:spacing w:line="240" w:lineRule="auto"/>
              <w:rPr>
                <w:rFonts w:ascii="Times New Roman" w:eastAsia="Times New Roman" w:hAnsi="Times New Roman"/>
                <w:b/>
                <w:color w:val="0070C0"/>
                <w:sz w:val="28"/>
                <w:szCs w:val="28"/>
                <w:lang w:eastAsia="nb-NO"/>
              </w:rPr>
            </w:pPr>
          </w:p>
          <w:p w14:paraId="515547CB" w14:textId="5B5B3444" w:rsidR="00A93E6A" w:rsidRPr="007703F7" w:rsidRDefault="00A93E6A" w:rsidP="00A93E6A">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1p</w:t>
            </w:r>
          </w:p>
          <w:p w14:paraId="4A73C7AC" w14:textId="77777777" w:rsidR="00655460" w:rsidRPr="009B3E1B" w:rsidRDefault="00655460" w:rsidP="005C26A5">
            <w:pPr>
              <w:spacing w:line="240" w:lineRule="auto"/>
              <w:rPr>
                <w:rFonts w:asciiTheme="minorHAnsi" w:eastAsia="Times New Roman" w:hAnsiTheme="minorHAnsi"/>
                <w:color w:val="FF0000"/>
                <w:sz w:val="28"/>
                <w:szCs w:val="28"/>
                <w:lang w:eastAsia="nb-NO"/>
              </w:rPr>
            </w:pPr>
          </w:p>
          <w:p w14:paraId="197D4779" w14:textId="202F3B55" w:rsidR="009B3E1B" w:rsidRPr="008F74D9" w:rsidRDefault="0000476E">
            <w:pPr>
              <w:pStyle w:val="Listeavsnitt"/>
              <w:numPr>
                <w:ilvl w:val="0"/>
                <w:numId w:val="31"/>
              </w:numPr>
              <w:spacing w:line="240" w:lineRule="auto"/>
              <w:rPr>
                <w:rFonts w:asciiTheme="minorHAnsi" w:eastAsia="Times New Roman" w:hAnsiTheme="minorHAnsi"/>
                <w:sz w:val="28"/>
                <w:szCs w:val="28"/>
                <w:lang w:eastAsia="nb-NO"/>
              </w:rPr>
            </w:pPr>
            <w:r w:rsidRPr="008F74D9">
              <w:rPr>
                <w:rFonts w:asciiTheme="minorHAnsi" w:eastAsia="Times New Roman" w:hAnsiTheme="minorHAnsi"/>
                <w:sz w:val="28"/>
                <w:szCs w:val="28"/>
                <w:lang w:eastAsia="nb-NO"/>
              </w:rPr>
              <w:t>Hva må du gjøre om anlegget løser ut?</w:t>
            </w:r>
            <w:r w:rsidR="009B3E1B" w:rsidRPr="008F74D9">
              <w:rPr>
                <w:rFonts w:asciiTheme="minorHAnsi" w:eastAsia="Times New Roman" w:hAnsiTheme="minorHAnsi"/>
                <w:color w:val="FF0000"/>
                <w:sz w:val="28"/>
                <w:szCs w:val="28"/>
                <w:lang w:eastAsia="nb-NO"/>
              </w:rPr>
              <w:t xml:space="preserve"> </w:t>
            </w:r>
          </w:p>
          <w:p w14:paraId="197D477A" w14:textId="29897099" w:rsidR="009B3E1B" w:rsidRPr="001B133C" w:rsidRDefault="009B3E1B">
            <w:pPr>
              <w:pStyle w:val="Listeavsnitt"/>
              <w:numPr>
                <w:ilvl w:val="0"/>
                <w:numId w:val="16"/>
              </w:numPr>
              <w:spacing w:line="240" w:lineRule="auto"/>
              <w:rPr>
                <w:rFonts w:asciiTheme="minorHAnsi" w:eastAsia="Times New Roman" w:hAnsiTheme="minorHAnsi"/>
                <w:color w:val="FF0000"/>
                <w:sz w:val="28"/>
                <w:szCs w:val="28"/>
                <w:lang w:eastAsia="nb-NO"/>
              </w:rPr>
            </w:pPr>
            <w:r w:rsidRPr="001B133C">
              <w:rPr>
                <w:rFonts w:asciiTheme="minorHAnsi" w:eastAsia="Times New Roman" w:hAnsiTheme="minorHAnsi"/>
                <w:color w:val="FF0000"/>
                <w:sz w:val="28"/>
                <w:szCs w:val="28"/>
                <w:lang w:eastAsia="nb-NO"/>
              </w:rPr>
              <w:t>Stoppe foran rasvarslingsstolpen.</w:t>
            </w:r>
          </w:p>
          <w:p w14:paraId="197D477B" w14:textId="784BA726" w:rsidR="009B3E1B" w:rsidRPr="001B133C" w:rsidRDefault="009B3E1B">
            <w:pPr>
              <w:pStyle w:val="Listeavsnitt"/>
              <w:numPr>
                <w:ilvl w:val="0"/>
                <w:numId w:val="16"/>
              </w:numPr>
              <w:spacing w:line="240" w:lineRule="auto"/>
              <w:rPr>
                <w:rFonts w:asciiTheme="minorHAnsi" w:eastAsia="Times New Roman" w:hAnsiTheme="minorHAnsi"/>
                <w:color w:val="FF0000"/>
                <w:sz w:val="28"/>
                <w:szCs w:val="28"/>
                <w:lang w:eastAsia="nb-NO"/>
              </w:rPr>
            </w:pPr>
            <w:r w:rsidRPr="001B133C">
              <w:rPr>
                <w:rFonts w:asciiTheme="minorHAnsi" w:eastAsia="Times New Roman" w:hAnsiTheme="minorHAnsi"/>
                <w:color w:val="FF0000"/>
                <w:sz w:val="28"/>
                <w:szCs w:val="28"/>
                <w:lang w:eastAsia="nb-NO"/>
              </w:rPr>
              <w:t>Undersøke forholdene og varsle togleder</w:t>
            </w:r>
          </w:p>
          <w:p w14:paraId="197D477C" w14:textId="7B35F683" w:rsidR="009B3E1B" w:rsidRPr="001B133C" w:rsidRDefault="001B133C">
            <w:pPr>
              <w:pStyle w:val="Listeavsnitt"/>
              <w:numPr>
                <w:ilvl w:val="0"/>
                <w:numId w:val="16"/>
              </w:numPr>
              <w:spacing w:line="240" w:lineRule="auto"/>
              <w:rPr>
                <w:rFonts w:asciiTheme="minorHAnsi" w:eastAsia="Times New Roman" w:hAnsiTheme="minorHAnsi"/>
                <w:color w:val="FF0000"/>
                <w:sz w:val="28"/>
                <w:szCs w:val="28"/>
                <w:lang w:eastAsia="nb-NO"/>
              </w:rPr>
            </w:pPr>
            <w:r>
              <w:rPr>
                <w:rFonts w:asciiTheme="minorHAnsi" w:eastAsia="Times New Roman" w:hAnsiTheme="minorHAnsi"/>
                <w:color w:val="FF0000"/>
                <w:sz w:val="28"/>
                <w:szCs w:val="28"/>
                <w:lang w:eastAsia="nb-NO"/>
              </w:rPr>
              <w:t>E</w:t>
            </w:r>
            <w:r w:rsidR="009B3E1B" w:rsidRPr="001B133C">
              <w:rPr>
                <w:rFonts w:asciiTheme="minorHAnsi" w:eastAsia="Times New Roman" w:hAnsiTheme="minorHAnsi"/>
                <w:color w:val="FF0000"/>
                <w:sz w:val="28"/>
                <w:szCs w:val="28"/>
                <w:lang w:eastAsia="nb-NO"/>
              </w:rPr>
              <w:t>r linjen farbar kan man fortsette med 10km/ t over den aktuelle strekningen (mellom stolpene)</w:t>
            </w:r>
          </w:p>
          <w:p w14:paraId="62E22FBF" w14:textId="77777777" w:rsidR="00A93E6A" w:rsidRDefault="00A93E6A" w:rsidP="00A93E6A">
            <w:pPr>
              <w:spacing w:line="240" w:lineRule="auto"/>
              <w:rPr>
                <w:rFonts w:ascii="Times New Roman" w:eastAsia="Times New Roman" w:hAnsi="Times New Roman"/>
                <w:b/>
                <w:color w:val="0070C0"/>
                <w:sz w:val="28"/>
                <w:szCs w:val="28"/>
                <w:lang w:eastAsia="nb-NO"/>
              </w:rPr>
            </w:pPr>
          </w:p>
          <w:p w14:paraId="42B9BAED" w14:textId="46205ED0" w:rsidR="00A93E6A" w:rsidRPr="007703F7" w:rsidRDefault="00A93E6A" w:rsidP="00A93E6A">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1p</w:t>
            </w:r>
          </w:p>
          <w:p w14:paraId="197D477D" w14:textId="77777777" w:rsidR="0039159A" w:rsidRDefault="0039159A" w:rsidP="005C26A5">
            <w:pPr>
              <w:spacing w:line="240" w:lineRule="auto"/>
              <w:rPr>
                <w:rFonts w:ascii="Times New Roman" w:eastAsia="Times New Roman" w:hAnsi="Times New Roman"/>
                <w:b/>
                <w:sz w:val="28"/>
                <w:szCs w:val="28"/>
                <w:lang w:eastAsia="nb-NO"/>
              </w:rPr>
            </w:pPr>
          </w:p>
          <w:p w14:paraId="197D4780" w14:textId="77777777" w:rsidR="0039159A" w:rsidRPr="001B50F0" w:rsidRDefault="0039159A" w:rsidP="00A93E6A">
            <w:pPr>
              <w:rPr>
                <w:rFonts w:ascii="Times New Roman" w:eastAsia="Times New Roman" w:hAnsi="Times New Roman"/>
                <w:b/>
                <w:sz w:val="28"/>
                <w:szCs w:val="28"/>
                <w:lang w:eastAsia="nb-NO"/>
              </w:rPr>
            </w:pPr>
          </w:p>
        </w:tc>
      </w:tr>
    </w:tbl>
    <w:p w14:paraId="6FD91C63" w14:textId="47E8F9B3" w:rsidR="00441BF7" w:rsidRPr="009F708A" w:rsidRDefault="00441BF7" w:rsidP="00441BF7">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Denne side 4p</w:t>
      </w:r>
    </w:p>
    <w:p w14:paraId="197D4782" w14:textId="77777777" w:rsidR="001B50F0" w:rsidRPr="001B50F0" w:rsidRDefault="001B50F0" w:rsidP="001B50F0">
      <w:pPr>
        <w:spacing w:line="240" w:lineRule="auto"/>
        <w:rPr>
          <w:rFonts w:ascii="Times New Roman" w:eastAsia="Times New Roman" w:hAnsi="Times New Roman"/>
          <w:sz w:val="24"/>
          <w:szCs w:val="24"/>
          <w:lang w:eastAsia="nb-NO"/>
        </w:rPr>
      </w:pPr>
    </w:p>
    <w:p w14:paraId="197D4783" w14:textId="77777777" w:rsidR="001B50F0" w:rsidRPr="001B50F0" w:rsidRDefault="001B50F0" w:rsidP="001B50F0">
      <w:pPr>
        <w:spacing w:line="240" w:lineRule="auto"/>
        <w:rPr>
          <w:rFonts w:ascii="Times New Roman" w:eastAsia="Times New Roman" w:hAnsi="Times New Roman"/>
          <w:sz w:val="24"/>
          <w:szCs w:val="24"/>
          <w:lang w:eastAsia="nb-NO"/>
        </w:rPr>
      </w:pPr>
    </w:p>
    <w:p w14:paraId="197D4784" w14:textId="77777777" w:rsidR="001B50F0" w:rsidRPr="001B50F0" w:rsidRDefault="001B50F0" w:rsidP="001B50F0">
      <w:pPr>
        <w:spacing w:line="240" w:lineRule="auto"/>
        <w:rPr>
          <w:rFonts w:ascii="Times New Roman" w:eastAsia="Times New Roman" w:hAnsi="Times New Roman"/>
          <w:sz w:val="24"/>
          <w:szCs w:val="24"/>
          <w:lang w:eastAsia="nb-NO"/>
        </w:rPr>
      </w:pPr>
    </w:p>
    <w:p w14:paraId="197D4785" w14:textId="5B6DC57B" w:rsidR="001B50F0" w:rsidRDefault="001B50F0" w:rsidP="001B50F0">
      <w:pPr>
        <w:spacing w:line="240" w:lineRule="auto"/>
        <w:rPr>
          <w:rFonts w:ascii="Times New Roman" w:eastAsia="Times New Roman" w:hAnsi="Times New Roman"/>
          <w:sz w:val="24"/>
          <w:szCs w:val="24"/>
          <w:lang w:eastAsia="nb-NO"/>
        </w:rPr>
      </w:pPr>
    </w:p>
    <w:p w14:paraId="197D4786" w14:textId="46E94FFF" w:rsidR="001B50F0" w:rsidRPr="001B50F0" w:rsidRDefault="001B50F0" w:rsidP="001B50F0">
      <w:pPr>
        <w:spacing w:line="240" w:lineRule="auto"/>
        <w:rPr>
          <w:rFonts w:ascii="Times New Roman" w:eastAsia="Times New Roman" w:hAnsi="Times New Roman"/>
          <w:sz w:val="24"/>
          <w:szCs w:val="24"/>
          <w:lang w:eastAsia="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39159A" w:rsidRPr="001B50F0" w14:paraId="197D4788" w14:textId="77777777" w:rsidTr="00CA647C">
        <w:tc>
          <w:tcPr>
            <w:tcW w:w="9288" w:type="dxa"/>
            <w:tcBorders>
              <w:top w:val="single" w:sz="4" w:space="0" w:color="auto"/>
              <w:left w:val="single" w:sz="4" w:space="0" w:color="auto"/>
              <w:bottom w:val="single" w:sz="4" w:space="0" w:color="auto"/>
              <w:right w:val="single" w:sz="4" w:space="0" w:color="auto"/>
            </w:tcBorders>
            <w:shd w:val="clear" w:color="auto" w:fill="F08CA0"/>
            <w:hideMark/>
          </w:tcPr>
          <w:p w14:paraId="197D4787" w14:textId="27C2EC40" w:rsidR="0039159A" w:rsidRPr="001B50F0" w:rsidRDefault="000E0557" w:rsidP="005C26A5">
            <w:pPr>
              <w:spacing w:line="240" w:lineRule="auto"/>
              <w:rPr>
                <w:rFonts w:ascii="Times New Roman" w:eastAsia="Times New Roman" w:hAnsi="Times New Roman"/>
                <w:b/>
                <w:color w:val="FFFFFF"/>
                <w:sz w:val="40"/>
                <w:szCs w:val="40"/>
                <w:lang w:eastAsia="nb-NO"/>
              </w:rPr>
            </w:pPr>
            <w:r>
              <w:rPr>
                <w:rFonts w:eastAsia="Times New Roman"/>
                <w:b/>
                <w:color w:val="FFFFFF"/>
                <w:sz w:val="40"/>
                <w:szCs w:val="40"/>
                <w:lang w:eastAsia="nb-NO"/>
              </w:rPr>
              <w:t xml:space="preserve">Spørsmål </w:t>
            </w:r>
            <w:r>
              <w:rPr>
                <w:rFonts w:eastAsia="Times New Roman"/>
                <w:b/>
                <w:color w:val="FFFFFF"/>
                <w:sz w:val="40"/>
                <w:szCs w:val="40"/>
                <w:lang w:eastAsia="nb-NO"/>
              </w:rPr>
              <w:t>9</w:t>
            </w:r>
          </w:p>
        </w:tc>
      </w:tr>
      <w:tr w:rsidR="0039159A" w:rsidRPr="001B50F0" w14:paraId="197D4793" w14:textId="77777777" w:rsidTr="005C26A5">
        <w:trPr>
          <w:trHeight w:val="1298"/>
        </w:trPr>
        <w:tc>
          <w:tcPr>
            <w:tcW w:w="9288" w:type="dxa"/>
            <w:tcBorders>
              <w:top w:val="single" w:sz="4" w:space="0" w:color="auto"/>
              <w:left w:val="single" w:sz="4" w:space="0" w:color="auto"/>
              <w:bottom w:val="single" w:sz="4" w:space="0" w:color="auto"/>
              <w:right w:val="single" w:sz="4" w:space="0" w:color="auto"/>
            </w:tcBorders>
          </w:tcPr>
          <w:p w14:paraId="538B9D0F" w14:textId="77777777" w:rsidR="00A52CE9" w:rsidRDefault="00A52CE9" w:rsidP="005C26A5">
            <w:pPr>
              <w:spacing w:line="240" w:lineRule="auto"/>
              <w:rPr>
                <w:rFonts w:asciiTheme="minorHAnsi" w:eastAsia="Times New Roman" w:hAnsiTheme="minorHAnsi"/>
                <w:sz w:val="28"/>
                <w:szCs w:val="28"/>
                <w:lang w:eastAsia="nb-NO"/>
              </w:rPr>
            </w:pPr>
          </w:p>
          <w:p w14:paraId="193492B9" w14:textId="77777777" w:rsidR="00566C46" w:rsidRPr="00566C46" w:rsidRDefault="00566C46">
            <w:pPr>
              <w:pStyle w:val="Listeavsnitt"/>
              <w:numPr>
                <w:ilvl w:val="0"/>
                <w:numId w:val="32"/>
              </w:numPr>
              <w:rPr>
                <w:rFonts w:asciiTheme="minorHAnsi" w:eastAsia="Times New Roman" w:hAnsiTheme="minorHAnsi"/>
                <w:sz w:val="28"/>
                <w:szCs w:val="28"/>
                <w:lang w:eastAsia="nb-NO"/>
              </w:rPr>
            </w:pPr>
            <w:r w:rsidRPr="00566C46">
              <w:rPr>
                <w:rFonts w:asciiTheme="minorHAnsi" w:eastAsia="Times New Roman" w:hAnsiTheme="minorHAnsi"/>
                <w:sz w:val="28"/>
                <w:szCs w:val="28"/>
                <w:lang w:eastAsia="nb-NO"/>
              </w:rPr>
              <w:t>Hva betyr dette signalet?</w:t>
            </w:r>
          </w:p>
          <w:p w14:paraId="060A9121" w14:textId="77777777" w:rsidR="001B133C" w:rsidRDefault="00FA04E3">
            <w:pPr>
              <w:pStyle w:val="Listeavsnitt"/>
              <w:numPr>
                <w:ilvl w:val="0"/>
                <w:numId w:val="17"/>
              </w:numPr>
              <w:spacing w:line="240" w:lineRule="auto"/>
              <w:rPr>
                <w:rFonts w:asciiTheme="minorHAnsi" w:eastAsia="Times New Roman" w:hAnsiTheme="minorHAnsi"/>
                <w:color w:val="FF0000"/>
                <w:sz w:val="28"/>
                <w:szCs w:val="28"/>
                <w:lang w:eastAsia="nb-NO"/>
              </w:rPr>
            </w:pPr>
            <w:r w:rsidRPr="001B133C">
              <w:rPr>
                <w:rFonts w:asciiTheme="minorHAnsi" w:eastAsia="Times New Roman" w:hAnsiTheme="minorHAnsi"/>
                <w:color w:val="FF0000"/>
                <w:sz w:val="28"/>
                <w:szCs w:val="28"/>
                <w:lang w:eastAsia="nb-NO"/>
              </w:rPr>
              <w:t xml:space="preserve">Hastigheten skal settes ned til 70 km/t. </w:t>
            </w:r>
          </w:p>
          <w:p w14:paraId="6C08F4A7" w14:textId="5CC17DF9" w:rsidR="00BF1683" w:rsidRPr="001B133C" w:rsidRDefault="00FA04E3">
            <w:pPr>
              <w:pStyle w:val="Listeavsnitt"/>
              <w:numPr>
                <w:ilvl w:val="0"/>
                <w:numId w:val="17"/>
              </w:numPr>
              <w:spacing w:line="240" w:lineRule="auto"/>
              <w:rPr>
                <w:rFonts w:asciiTheme="minorHAnsi" w:eastAsia="Times New Roman" w:hAnsiTheme="minorHAnsi"/>
                <w:color w:val="FF0000"/>
                <w:sz w:val="28"/>
                <w:szCs w:val="28"/>
                <w:lang w:eastAsia="nb-NO"/>
              </w:rPr>
            </w:pPr>
            <w:r w:rsidRPr="001B133C">
              <w:rPr>
                <w:rFonts w:asciiTheme="minorHAnsi" w:eastAsia="Times New Roman" w:hAnsiTheme="minorHAnsi"/>
                <w:color w:val="FF0000"/>
                <w:sz w:val="28"/>
                <w:szCs w:val="28"/>
                <w:lang w:eastAsia="nb-NO"/>
              </w:rPr>
              <w:t xml:space="preserve">Tilleggshastighet: Enkelte tog kan øke hastigheten med det som er angitt på signalet (+10, </w:t>
            </w:r>
            <w:proofErr w:type="spellStart"/>
            <w:r w:rsidRPr="001B133C">
              <w:rPr>
                <w:rFonts w:asciiTheme="minorHAnsi" w:eastAsia="Times New Roman" w:hAnsiTheme="minorHAnsi"/>
                <w:color w:val="FF0000"/>
                <w:sz w:val="28"/>
                <w:szCs w:val="28"/>
                <w:lang w:eastAsia="nb-NO"/>
              </w:rPr>
              <w:t>dvs</w:t>
            </w:r>
            <w:proofErr w:type="spellEnd"/>
            <w:r w:rsidRPr="001B133C">
              <w:rPr>
                <w:rFonts w:asciiTheme="minorHAnsi" w:eastAsia="Times New Roman" w:hAnsiTheme="minorHAnsi"/>
                <w:color w:val="FF0000"/>
                <w:sz w:val="28"/>
                <w:szCs w:val="28"/>
                <w:lang w:eastAsia="nb-NO"/>
              </w:rPr>
              <w:t xml:space="preserve"> 80km/t her)</w:t>
            </w:r>
          </w:p>
          <w:p w14:paraId="600E7AB8" w14:textId="77777777" w:rsidR="00A93E6A" w:rsidRPr="007703F7" w:rsidRDefault="00A93E6A" w:rsidP="00A93E6A">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1p</w:t>
            </w:r>
          </w:p>
          <w:p w14:paraId="551B401C" w14:textId="5E487009" w:rsidR="00BF1683" w:rsidRDefault="00BF1683" w:rsidP="005C26A5">
            <w:pPr>
              <w:spacing w:line="240" w:lineRule="auto"/>
              <w:rPr>
                <w:rFonts w:asciiTheme="minorHAnsi" w:eastAsia="Times New Roman" w:hAnsiTheme="minorHAnsi"/>
                <w:sz w:val="28"/>
                <w:szCs w:val="28"/>
                <w:lang w:eastAsia="nb-NO"/>
              </w:rPr>
            </w:pPr>
          </w:p>
          <w:p w14:paraId="1BFEFC5D" w14:textId="686CAE9B" w:rsidR="00BF1683" w:rsidRPr="00566C46" w:rsidRDefault="00566C46">
            <w:pPr>
              <w:pStyle w:val="Listeavsnitt"/>
              <w:numPr>
                <w:ilvl w:val="0"/>
                <w:numId w:val="32"/>
              </w:numPr>
              <w:spacing w:line="240" w:lineRule="auto"/>
              <w:rPr>
                <w:rFonts w:asciiTheme="minorHAnsi" w:eastAsia="Times New Roman" w:hAnsiTheme="minorHAnsi"/>
                <w:sz w:val="28"/>
                <w:szCs w:val="28"/>
                <w:lang w:eastAsia="nb-NO"/>
              </w:rPr>
            </w:pPr>
            <w:r>
              <w:rPr>
                <w:rFonts w:asciiTheme="minorHAnsi" w:eastAsia="Times New Roman" w:hAnsiTheme="minorHAnsi"/>
                <w:sz w:val="28"/>
                <w:szCs w:val="28"/>
                <w:lang w:eastAsia="nb-NO"/>
              </w:rPr>
              <w:t>Hvor</w:t>
            </w:r>
            <w:r w:rsidR="00BF1683" w:rsidRPr="00566C46">
              <w:rPr>
                <w:rFonts w:asciiTheme="minorHAnsi" w:eastAsia="Times New Roman" w:hAnsiTheme="minorHAnsi"/>
                <w:sz w:val="28"/>
                <w:szCs w:val="28"/>
                <w:lang w:eastAsia="nb-NO"/>
              </w:rPr>
              <w:t xml:space="preserve"> gjelder dette fra?</w:t>
            </w:r>
          </w:p>
          <w:p w14:paraId="197D478D" w14:textId="0CDBA8FA" w:rsidR="0039159A" w:rsidRPr="001B133C" w:rsidRDefault="00FA04E3">
            <w:pPr>
              <w:pStyle w:val="Listeavsnitt"/>
              <w:numPr>
                <w:ilvl w:val="0"/>
                <w:numId w:val="18"/>
              </w:numPr>
              <w:spacing w:line="240" w:lineRule="auto"/>
              <w:rPr>
                <w:rFonts w:asciiTheme="minorHAnsi" w:eastAsia="Times New Roman" w:hAnsiTheme="minorHAnsi"/>
                <w:color w:val="FF0000"/>
                <w:sz w:val="28"/>
                <w:szCs w:val="28"/>
                <w:lang w:eastAsia="nb-NO"/>
              </w:rPr>
            </w:pPr>
            <w:r w:rsidRPr="001B133C">
              <w:rPr>
                <w:rFonts w:asciiTheme="minorHAnsi" w:eastAsia="Times New Roman" w:hAnsiTheme="minorHAnsi"/>
                <w:color w:val="FF0000"/>
                <w:sz w:val="28"/>
                <w:szCs w:val="28"/>
                <w:lang w:eastAsia="nb-NO"/>
              </w:rPr>
              <w:t xml:space="preserve">Fra signal </w:t>
            </w:r>
            <w:r w:rsidR="001B133C">
              <w:rPr>
                <w:rFonts w:asciiTheme="minorHAnsi" w:eastAsia="Times New Roman" w:hAnsiTheme="minorHAnsi"/>
                <w:color w:val="FF0000"/>
                <w:sz w:val="28"/>
                <w:szCs w:val="28"/>
                <w:lang w:eastAsia="nb-NO"/>
              </w:rPr>
              <w:t>«</w:t>
            </w:r>
            <w:r w:rsidRPr="001B133C">
              <w:rPr>
                <w:rFonts w:asciiTheme="minorHAnsi" w:eastAsia="Times New Roman" w:hAnsiTheme="minorHAnsi"/>
                <w:color w:val="FF0000"/>
                <w:sz w:val="28"/>
                <w:szCs w:val="28"/>
                <w:lang w:eastAsia="nb-NO"/>
              </w:rPr>
              <w:t>Markeringsmerke</w:t>
            </w:r>
            <w:r w:rsidR="001B133C">
              <w:rPr>
                <w:rFonts w:asciiTheme="minorHAnsi" w:eastAsia="Times New Roman" w:hAnsiTheme="minorHAnsi"/>
                <w:color w:val="FF0000"/>
                <w:sz w:val="28"/>
                <w:szCs w:val="28"/>
                <w:lang w:eastAsia="nb-NO"/>
              </w:rPr>
              <w:t>»</w:t>
            </w:r>
            <w:r w:rsidR="00C15773" w:rsidRPr="001B133C">
              <w:rPr>
                <w:rFonts w:asciiTheme="minorHAnsi" w:eastAsia="Times New Roman" w:hAnsiTheme="minorHAnsi"/>
                <w:color w:val="FF0000"/>
                <w:sz w:val="28"/>
                <w:szCs w:val="28"/>
                <w:lang w:eastAsia="nb-NO"/>
              </w:rPr>
              <w:t xml:space="preserve"> </w:t>
            </w:r>
          </w:p>
          <w:p w14:paraId="2D555E98" w14:textId="77777777" w:rsidR="00A93E6A" w:rsidRPr="007703F7" w:rsidRDefault="00A93E6A" w:rsidP="00A93E6A">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1p</w:t>
            </w:r>
          </w:p>
          <w:p w14:paraId="197D478F" w14:textId="6ABE8B4A" w:rsidR="0039159A" w:rsidRDefault="0039159A" w:rsidP="005C26A5">
            <w:pPr>
              <w:spacing w:line="240" w:lineRule="auto"/>
              <w:rPr>
                <w:rFonts w:ascii="Times New Roman" w:eastAsia="Times New Roman" w:hAnsi="Times New Roman"/>
                <w:b/>
                <w:sz w:val="28"/>
                <w:szCs w:val="28"/>
                <w:lang w:eastAsia="nb-NO"/>
              </w:rPr>
            </w:pPr>
          </w:p>
          <w:p w14:paraId="197D4792" w14:textId="77777777" w:rsidR="0039159A" w:rsidRPr="001B50F0" w:rsidRDefault="0039159A" w:rsidP="00A93E6A">
            <w:pPr>
              <w:rPr>
                <w:rFonts w:ascii="Times New Roman" w:eastAsia="Times New Roman" w:hAnsi="Times New Roman"/>
                <w:b/>
                <w:sz w:val="28"/>
                <w:szCs w:val="28"/>
                <w:lang w:eastAsia="nb-NO"/>
              </w:rPr>
            </w:pPr>
          </w:p>
        </w:tc>
      </w:tr>
    </w:tbl>
    <w:p w14:paraId="197D4799" w14:textId="623DFCC4" w:rsidR="001B50F0" w:rsidRPr="001B50F0" w:rsidRDefault="001B50F0" w:rsidP="001B50F0">
      <w:pPr>
        <w:spacing w:line="240" w:lineRule="auto"/>
        <w:rPr>
          <w:rFonts w:ascii="Times New Roman" w:eastAsia="Times New Roman" w:hAnsi="Times New Roman"/>
          <w:sz w:val="24"/>
          <w:szCs w:val="24"/>
          <w:lang w:eastAsia="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39159A" w:rsidRPr="001B50F0" w14:paraId="197D479B" w14:textId="77777777" w:rsidTr="00CA647C">
        <w:tc>
          <w:tcPr>
            <w:tcW w:w="9062" w:type="dxa"/>
            <w:tcBorders>
              <w:top w:val="single" w:sz="4" w:space="0" w:color="auto"/>
              <w:left w:val="single" w:sz="4" w:space="0" w:color="auto"/>
              <w:bottom w:val="single" w:sz="4" w:space="0" w:color="auto"/>
              <w:right w:val="single" w:sz="4" w:space="0" w:color="auto"/>
            </w:tcBorders>
            <w:shd w:val="clear" w:color="auto" w:fill="F08CA0"/>
            <w:hideMark/>
          </w:tcPr>
          <w:p w14:paraId="197D479A" w14:textId="55617F64" w:rsidR="0039159A" w:rsidRPr="001B50F0" w:rsidRDefault="000E0557" w:rsidP="005C26A5">
            <w:pPr>
              <w:spacing w:line="240" w:lineRule="auto"/>
              <w:rPr>
                <w:rFonts w:ascii="Times New Roman" w:eastAsia="Times New Roman" w:hAnsi="Times New Roman"/>
                <w:b/>
                <w:color w:val="FFFFFF"/>
                <w:sz w:val="40"/>
                <w:szCs w:val="40"/>
                <w:lang w:eastAsia="nb-NO"/>
              </w:rPr>
            </w:pPr>
            <w:r>
              <w:rPr>
                <w:rFonts w:eastAsia="Times New Roman"/>
                <w:b/>
                <w:color w:val="FFFFFF"/>
                <w:sz w:val="40"/>
                <w:szCs w:val="40"/>
                <w:lang w:eastAsia="nb-NO"/>
              </w:rPr>
              <w:t xml:space="preserve">Spørsmål </w:t>
            </w:r>
            <w:r w:rsidRPr="00D4421D">
              <w:rPr>
                <w:rFonts w:eastAsia="Times New Roman"/>
                <w:b/>
                <w:color w:val="FFFFFF"/>
                <w:sz w:val="40"/>
                <w:szCs w:val="40"/>
                <w:lang w:eastAsia="nb-NO"/>
              </w:rPr>
              <w:t>1</w:t>
            </w:r>
            <w:r>
              <w:rPr>
                <w:rFonts w:eastAsia="Times New Roman"/>
                <w:b/>
                <w:color w:val="FFFFFF"/>
                <w:sz w:val="40"/>
                <w:szCs w:val="40"/>
                <w:lang w:eastAsia="nb-NO"/>
              </w:rPr>
              <w:t>0</w:t>
            </w:r>
          </w:p>
        </w:tc>
      </w:tr>
      <w:tr w:rsidR="0039159A" w:rsidRPr="001B50F0" w14:paraId="197D47A6" w14:textId="77777777" w:rsidTr="00441BF7">
        <w:trPr>
          <w:trHeight w:val="1298"/>
        </w:trPr>
        <w:tc>
          <w:tcPr>
            <w:tcW w:w="9062" w:type="dxa"/>
            <w:tcBorders>
              <w:top w:val="single" w:sz="4" w:space="0" w:color="auto"/>
              <w:left w:val="single" w:sz="4" w:space="0" w:color="auto"/>
              <w:bottom w:val="single" w:sz="4" w:space="0" w:color="auto"/>
              <w:right w:val="single" w:sz="4" w:space="0" w:color="auto"/>
            </w:tcBorders>
          </w:tcPr>
          <w:p w14:paraId="197D47A0" w14:textId="3CBA7191" w:rsidR="0039159A" w:rsidRPr="00653EFC" w:rsidRDefault="00C15773">
            <w:pPr>
              <w:pStyle w:val="Listeavsnitt"/>
              <w:numPr>
                <w:ilvl w:val="0"/>
                <w:numId w:val="33"/>
              </w:numPr>
              <w:spacing w:line="240" w:lineRule="auto"/>
              <w:rPr>
                <w:rFonts w:asciiTheme="minorHAnsi" w:eastAsia="Times New Roman" w:hAnsiTheme="minorHAnsi"/>
                <w:sz w:val="28"/>
                <w:szCs w:val="28"/>
                <w:lang w:eastAsia="nb-NO"/>
              </w:rPr>
            </w:pPr>
            <w:r w:rsidRPr="00653EFC">
              <w:rPr>
                <w:rFonts w:asciiTheme="minorHAnsi" w:eastAsia="Times New Roman" w:hAnsiTheme="minorHAnsi"/>
                <w:sz w:val="28"/>
                <w:szCs w:val="28"/>
                <w:lang w:eastAsia="nb-NO"/>
              </w:rPr>
              <w:t>Hvilket lyssignal er dette, og hvilket signal viser det?</w:t>
            </w:r>
          </w:p>
          <w:p w14:paraId="456A037E" w14:textId="12479CFB" w:rsidR="00C15773" w:rsidRPr="001B133C" w:rsidRDefault="00375F3D">
            <w:pPr>
              <w:pStyle w:val="Listeavsnitt"/>
              <w:numPr>
                <w:ilvl w:val="0"/>
                <w:numId w:val="18"/>
              </w:numPr>
              <w:spacing w:line="240" w:lineRule="auto"/>
              <w:rPr>
                <w:rFonts w:asciiTheme="minorHAnsi" w:eastAsia="Times New Roman" w:hAnsiTheme="minorHAnsi"/>
                <w:color w:val="FF0000"/>
                <w:sz w:val="28"/>
                <w:szCs w:val="28"/>
                <w:lang w:eastAsia="nb-NO"/>
              </w:rPr>
            </w:pPr>
            <w:r>
              <w:rPr>
                <w:rFonts w:asciiTheme="minorHAnsi" w:eastAsia="Times New Roman" w:hAnsiTheme="minorHAnsi"/>
                <w:color w:val="FF0000"/>
                <w:sz w:val="28"/>
                <w:szCs w:val="28"/>
                <w:lang w:eastAsia="nb-NO"/>
              </w:rPr>
              <w:t xml:space="preserve">Forsignal </w:t>
            </w:r>
            <w:r w:rsidR="00E31398">
              <w:rPr>
                <w:rFonts w:asciiTheme="minorHAnsi" w:eastAsia="Times New Roman" w:hAnsiTheme="minorHAnsi"/>
                <w:color w:val="FF0000"/>
                <w:sz w:val="28"/>
                <w:szCs w:val="28"/>
                <w:lang w:eastAsia="nb-NO"/>
              </w:rPr>
              <w:t>for</w:t>
            </w:r>
            <w:r>
              <w:rPr>
                <w:rFonts w:asciiTheme="minorHAnsi" w:eastAsia="Times New Roman" w:hAnsiTheme="minorHAnsi"/>
                <w:color w:val="FF0000"/>
                <w:sz w:val="28"/>
                <w:szCs w:val="28"/>
                <w:lang w:eastAsia="nb-NO"/>
              </w:rPr>
              <w:t xml:space="preserve"> p</w:t>
            </w:r>
            <w:r w:rsidR="00C15773" w:rsidRPr="001B133C">
              <w:rPr>
                <w:rFonts w:asciiTheme="minorHAnsi" w:eastAsia="Times New Roman" w:hAnsiTheme="minorHAnsi"/>
                <w:color w:val="FF0000"/>
                <w:sz w:val="28"/>
                <w:szCs w:val="28"/>
                <w:lang w:eastAsia="nb-NO"/>
              </w:rPr>
              <w:t xml:space="preserve">lanovergangssignal, </w:t>
            </w:r>
            <w:r>
              <w:rPr>
                <w:rFonts w:asciiTheme="minorHAnsi" w:eastAsia="Times New Roman" w:hAnsiTheme="minorHAnsi"/>
                <w:color w:val="FF0000"/>
                <w:sz w:val="28"/>
                <w:szCs w:val="28"/>
                <w:lang w:eastAsia="nb-NO"/>
              </w:rPr>
              <w:t xml:space="preserve">«Planovergangssignalet viser at </w:t>
            </w:r>
            <w:r w:rsidR="00C15773" w:rsidRPr="001B133C">
              <w:rPr>
                <w:rFonts w:asciiTheme="minorHAnsi" w:eastAsia="Times New Roman" w:hAnsiTheme="minorHAnsi"/>
                <w:color w:val="FF0000"/>
                <w:sz w:val="28"/>
                <w:szCs w:val="28"/>
                <w:lang w:eastAsia="nb-NO"/>
              </w:rPr>
              <w:t>pla</w:t>
            </w:r>
            <w:r w:rsidR="00AE6332" w:rsidRPr="001B133C">
              <w:rPr>
                <w:rFonts w:asciiTheme="minorHAnsi" w:eastAsia="Times New Roman" w:hAnsiTheme="minorHAnsi"/>
                <w:color w:val="FF0000"/>
                <w:sz w:val="28"/>
                <w:szCs w:val="28"/>
                <w:lang w:eastAsia="nb-NO"/>
              </w:rPr>
              <w:t>n</w:t>
            </w:r>
            <w:r w:rsidR="00C15773" w:rsidRPr="001B133C">
              <w:rPr>
                <w:rFonts w:asciiTheme="minorHAnsi" w:eastAsia="Times New Roman" w:hAnsiTheme="minorHAnsi"/>
                <w:color w:val="FF0000"/>
                <w:sz w:val="28"/>
                <w:szCs w:val="28"/>
                <w:lang w:eastAsia="nb-NO"/>
              </w:rPr>
              <w:t>overgangen kan passeres</w:t>
            </w:r>
            <w:r>
              <w:rPr>
                <w:rFonts w:asciiTheme="minorHAnsi" w:eastAsia="Times New Roman" w:hAnsiTheme="minorHAnsi"/>
                <w:color w:val="FF0000"/>
                <w:sz w:val="28"/>
                <w:szCs w:val="28"/>
                <w:lang w:eastAsia="nb-NO"/>
              </w:rPr>
              <w:t>»</w:t>
            </w:r>
          </w:p>
          <w:p w14:paraId="661EF26D" w14:textId="77777777" w:rsidR="00A93E6A" w:rsidRPr="007703F7" w:rsidRDefault="00A93E6A" w:rsidP="00A93E6A">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1p</w:t>
            </w:r>
          </w:p>
          <w:p w14:paraId="16389943" w14:textId="77777777" w:rsidR="00A52CE9" w:rsidRPr="00AE6332" w:rsidRDefault="00A52CE9" w:rsidP="005C26A5">
            <w:pPr>
              <w:spacing w:line="240" w:lineRule="auto"/>
              <w:rPr>
                <w:rFonts w:asciiTheme="minorHAnsi" w:eastAsia="Times New Roman" w:hAnsiTheme="minorHAnsi"/>
                <w:color w:val="FF0000"/>
                <w:sz w:val="28"/>
                <w:szCs w:val="28"/>
                <w:lang w:eastAsia="nb-NO"/>
              </w:rPr>
            </w:pPr>
          </w:p>
          <w:p w14:paraId="02C29E25" w14:textId="56791A8B" w:rsidR="00C15773" w:rsidRPr="00653EFC" w:rsidRDefault="00C15773">
            <w:pPr>
              <w:pStyle w:val="Listeavsnitt"/>
              <w:numPr>
                <w:ilvl w:val="0"/>
                <w:numId w:val="33"/>
              </w:numPr>
              <w:spacing w:line="240" w:lineRule="auto"/>
              <w:rPr>
                <w:rFonts w:asciiTheme="minorHAnsi" w:eastAsia="Times New Roman" w:hAnsiTheme="minorHAnsi"/>
                <w:sz w:val="28"/>
                <w:szCs w:val="28"/>
                <w:lang w:eastAsia="nb-NO"/>
              </w:rPr>
            </w:pPr>
            <w:r w:rsidRPr="00653EFC">
              <w:rPr>
                <w:rFonts w:asciiTheme="minorHAnsi" w:eastAsia="Times New Roman" w:hAnsiTheme="minorHAnsi"/>
                <w:sz w:val="28"/>
                <w:szCs w:val="28"/>
                <w:lang w:eastAsia="nb-NO"/>
              </w:rPr>
              <w:t xml:space="preserve">Hva betyr det gule skiltet merket med </w:t>
            </w:r>
            <w:r w:rsidR="00653EFC">
              <w:rPr>
                <w:rFonts w:asciiTheme="minorHAnsi" w:eastAsia="Times New Roman" w:hAnsiTheme="minorHAnsi"/>
                <w:sz w:val="28"/>
                <w:szCs w:val="28"/>
                <w:lang w:eastAsia="nb-NO"/>
              </w:rPr>
              <w:t>«</w:t>
            </w:r>
            <w:r w:rsidRPr="00653EFC">
              <w:rPr>
                <w:rFonts w:asciiTheme="minorHAnsi" w:eastAsia="Times New Roman" w:hAnsiTheme="minorHAnsi"/>
                <w:sz w:val="28"/>
                <w:szCs w:val="28"/>
                <w:lang w:eastAsia="nb-NO"/>
              </w:rPr>
              <w:t>V</w:t>
            </w:r>
            <w:r w:rsidR="00653EFC">
              <w:rPr>
                <w:rFonts w:asciiTheme="minorHAnsi" w:eastAsia="Times New Roman" w:hAnsiTheme="minorHAnsi"/>
                <w:sz w:val="28"/>
                <w:szCs w:val="28"/>
                <w:lang w:eastAsia="nb-NO"/>
              </w:rPr>
              <w:t>»</w:t>
            </w:r>
            <w:r w:rsidRPr="00653EFC">
              <w:rPr>
                <w:rFonts w:asciiTheme="minorHAnsi" w:eastAsia="Times New Roman" w:hAnsiTheme="minorHAnsi"/>
                <w:sz w:val="28"/>
                <w:szCs w:val="28"/>
                <w:lang w:eastAsia="nb-NO"/>
              </w:rPr>
              <w:t>?</w:t>
            </w:r>
          </w:p>
          <w:p w14:paraId="197D47A1" w14:textId="737BEC10" w:rsidR="0039159A" w:rsidRPr="001B133C" w:rsidRDefault="00C15773">
            <w:pPr>
              <w:pStyle w:val="Listeavsnitt"/>
              <w:numPr>
                <w:ilvl w:val="0"/>
                <w:numId w:val="18"/>
              </w:numPr>
              <w:spacing w:line="240" w:lineRule="auto"/>
              <w:rPr>
                <w:rFonts w:asciiTheme="minorHAnsi" w:eastAsia="Times New Roman" w:hAnsiTheme="minorHAnsi"/>
                <w:color w:val="FF0000"/>
                <w:sz w:val="28"/>
                <w:szCs w:val="28"/>
                <w:lang w:eastAsia="nb-NO"/>
              </w:rPr>
            </w:pPr>
            <w:r w:rsidRPr="001B133C">
              <w:rPr>
                <w:rFonts w:asciiTheme="minorHAnsi" w:eastAsia="Times New Roman" w:hAnsiTheme="minorHAnsi"/>
                <w:color w:val="FF0000"/>
                <w:sz w:val="28"/>
                <w:szCs w:val="28"/>
                <w:lang w:eastAsia="nb-NO"/>
              </w:rPr>
              <w:t xml:space="preserve">Signalet varsler om planovergang med veisikringsanlegg og markerer det sted fører senest må bremse dersom planovergangssignalet ikke viser signal </w:t>
            </w:r>
            <w:r w:rsidR="00AE6332" w:rsidRPr="001B133C">
              <w:rPr>
                <w:rFonts w:asciiTheme="minorHAnsi" w:eastAsia="Times New Roman" w:hAnsiTheme="minorHAnsi"/>
                <w:color w:val="FF0000"/>
                <w:sz w:val="28"/>
                <w:szCs w:val="28"/>
                <w:lang w:eastAsia="nb-NO"/>
              </w:rPr>
              <w:t xml:space="preserve"> </w:t>
            </w:r>
            <w:r w:rsidR="00653EFC">
              <w:rPr>
                <w:rFonts w:asciiTheme="minorHAnsi" w:eastAsia="Times New Roman" w:hAnsiTheme="minorHAnsi"/>
                <w:color w:val="FF0000"/>
                <w:sz w:val="28"/>
                <w:szCs w:val="28"/>
                <w:lang w:eastAsia="nb-NO"/>
              </w:rPr>
              <w:t>«</w:t>
            </w:r>
            <w:r w:rsidR="00AE6332" w:rsidRPr="001B133C">
              <w:rPr>
                <w:rFonts w:asciiTheme="minorHAnsi" w:eastAsia="Times New Roman" w:hAnsiTheme="minorHAnsi"/>
                <w:color w:val="FF0000"/>
                <w:sz w:val="28"/>
                <w:szCs w:val="28"/>
                <w:lang w:eastAsia="nb-NO"/>
              </w:rPr>
              <w:t>Planovergangen kan passeres</w:t>
            </w:r>
            <w:r w:rsidR="00653EFC">
              <w:rPr>
                <w:rFonts w:asciiTheme="minorHAnsi" w:eastAsia="Times New Roman" w:hAnsiTheme="minorHAnsi"/>
                <w:color w:val="FF0000"/>
                <w:sz w:val="28"/>
                <w:szCs w:val="28"/>
                <w:lang w:eastAsia="nb-NO"/>
              </w:rPr>
              <w:t>»</w:t>
            </w:r>
            <w:r w:rsidR="00AE6332" w:rsidRPr="001B133C">
              <w:rPr>
                <w:rFonts w:asciiTheme="minorHAnsi" w:eastAsia="Times New Roman" w:hAnsiTheme="minorHAnsi"/>
                <w:color w:val="FF0000"/>
                <w:sz w:val="28"/>
                <w:szCs w:val="28"/>
                <w:lang w:eastAsia="nb-NO"/>
              </w:rPr>
              <w:t xml:space="preserve"> (</w:t>
            </w:r>
            <w:r w:rsidRPr="001B133C">
              <w:rPr>
                <w:rFonts w:asciiTheme="minorHAnsi" w:eastAsia="Times New Roman" w:hAnsiTheme="minorHAnsi"/>
                <w:color w:val="FF0000"/>
                <w:sz w:val="28"/>
                <w:szCs w:val="28"/>
                <w:lang w:eastAsia="nb-NO"/>
              </w:rPr>
              <w:t xml:space="preserve">eventuelt </w:t>
            </w:r>
            <w:r w:rsidR="00AE6332" w:rsidRPr="001B133C">
              <w:rPr>
                <w:rFonts w:asciiTheme="minorHAnsi" w:eastAsia="Times New Roman" w:hAnsiTheme="minorHAnsi"/>
                <w:color w:val="FF0000"/>
                <w:sz w:val="28"/>
                <w:szCs w:val="28"/>
                <w:lang w:eastAsia="nb-NO"/>
              </w:rPr>
              <w:t>forsignalet)</w:t>
            </w:r>
            <w:r w:rsidR="00E31902" w:rsidRPr="001B133C">
              <w:rPr>
                <w:rFonts w:asciiTheme="minorHAnsi" w:eastAsia="Times New Roman" w:hAnsiTheme="minorHAnsi"/>
                <w:color w:val="FF0000"/>
                <w:sz w:val="28"/>
                <w:szCs w:val="28"/>
                <w:lang w:eastAsia="nb-NO"/>
              </w:rPr>
              <w:t>. I dette tilfellet er det forsignal.</w:t>
            </w:r>
          </w:p>
          <w:p w14:paraId="3D95BC02" w14:textId="73C3F10B" w:rsidR="00A93E6A" w:rsidRPr="007703F7" w:rsidRDefault="00A93E6A" w:rsidP="00A93E6A">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2p</w:t>
            </w:r>
          </w:p>
          <w:p w14:paraId="6930A430" w14:textId="77777777" w:rsidR="00A52CE9" w:rsidRDefault="00A52CE9" w:rsidP="005C26A5">
            <w:pPr>
              <w:spacing w:line="240" w:lineRule="auto"/>
              <w:rPr>
                <w:rFonts w:asciiTheme="minorHAnsi" w:eastAsia="Times New Roman" w:hAnsiTheme="minorHAnsi"/>
                <w:color w:val="FF0000"/>
                <w:sz w:val="28"/>
                <w:szCs w:val="28"/>
                <w:lang w:eastAsia="nb-NO"/>
              </w:rPr>
            </w:pPr>
          </w:p>
          <w:p w14:paraId="50BE3CCD" w14:textId="2BC56B34" w:rsidR="00AE6332" w:rsidRPr="00653EFC" w:rsidRDefault="00653EFC">
            <w:pPr>
              <w:pStyle w:val="Listeavsnitt"/>
              <w:numPr>
                <w:ilvl w:val="0"/>
                <w:numId w:val="33"/>
              </w:numPr>
              <w:spacing w:line="240" w:lineRule="auto"/>
              <w:rPr>
                <w:rFonts w:asciiTheme="minorHAnsi" w:eastAsia="Times New Roman" w:hAnsiTheme="minorHAnsi"/>
                <w:sz w:val="28"/>
                <w:szCs w:val="28"/>
                <w:lang w:eastAsia="nb-NO"/>
              </w:rPr>
            </w:pPr>
            <w:r>
              <w:rPr>
                <w:rFonts w:asciiTheme="minorHAnsi" w:eastAsia="Times New Roman" w:hAnsiTheme="minorHAnsi"/>
                <w:sz w:val="28"/>
                <w:szCs w:val="28"/>
                <w:lang w:eastAsia="nb-NO"/>
              </w:rPr>
              <w:t>T</w:t>
            </w:r>
            <w:r w:rsidR="00AE6332" w:rsidRPr="00653EFC">
              <w:rPr>
                <w:rFonts w:asciiTheme="minorHAnsi" w:eastAsia="Times New Roman" w:hAnsiTheme="minorHAnsi"/>
                <w:sz w:val="28"/>
                <w:szCs w:val="28"/>
                <w:lang w:eastAsia="nb-NO"/>
              </w:rPr>
              <w:t xml:space="preserve">egn en enkel skisse over signalene du møter mot en planovergang med veisikringsanlegg </w:t>
            </w:r>
            <w:r w:rsidR="00A52CE9" w:rsidRPr="00653EFC">
              <w:rPr>
                <w:rFonts w:asciiTheme="minorHAnsi" w:eastAsia="Times New Roman" w:hAnsiTheme="minorHAnsi"/>
                <w:sz w:val="28"/>
                <w:szCs w:val="28"/>
                <w:lang w:eastAsia="nb-NO"/>
              </w:rPr>
              <w:t>(</w:t>
            </w:r>
            <w:r w:rsidR="00AE6332" w:rsidRPr="00653EFC">
              <w:rPr>
                <w:rFonts w:asciiTheme="minorHAnsi" w:eastAsia="Times New Roman" w:hAnsiTheme="minorHAnsi"/>
                <w:sz w:val="28"/>
                <w:szCs w:val="28"/>
                <w:lang w:eastAsia="nb-NO"/>
              </w:rPr>
              <w:t>uten forsignal</w:t>
            </w:r>
            <w:r w:rsidR="00A52CE9" w:rsidRPr="00653EFC">
              <w:rPr>
                <w:rFonts w:asciiTheme="minorHAnsi" w:eastAsia="Times New Roman" w:hAnsiTheme="minorHAnsi"/>
                <w:sz w:val="28"/>
                <w:szCs w:val="28"/>
                <w:lang w:eastAsia="nb-NO"/>
              </w:rPr>
              <w:t>)</w:t>
            </w:r>
            <w:r w:rsidR="00AE6332" w:rsidRPr="00653EFC">
              <w:rPr>
                <w:rFonts w:asciiTheme="minorHAnsi" w:eastAsia="Times New Roman" w:hAnsiTheme="minorHAnsi"/>
                <w:sz w:val="28"/>
                <w:szCs w:val="28"/>
                <w:lang w:eastAsia="nb-NO"/>
              </w:rPr>
              <w:t xml:space="preserve"> (sett navn på signalene)?</w:t>
            </w:r>
          </w:p>
          <w:p w14:paraId="197D47A2" w14:textId="03D2CF44" w:rsidR="0039159A" w:rsidRDefault="00AE6332" w:rsidP="005C26A5">
            <w:pPr>
              <w:spacing w:line="240" w:lineRule="auto"/>
              <w:rPr>
                <w:rFonts w:ascii="Times New Roman" w:eastAsia="Times New Roman" w:hAnsi="Times New Roman"/>
                <w:b/>
                <w:sz w:val="28"/>
                <w:szCs w:val="28"/>
                <w:lang w:eastAsia="nb-NO"/>
              </w:rPr>
            </w:pPr>
            <w:r>
              <w:rPr>
                <w:noProof/>
                <w:lang w:eastAsia="nb-NO"/>
              </w:rPr>
              <w:drawing>
                <wp:inline distT="0" distB="0" distL="0" distR="0" wp14:anchorId="27C368A4" wp14:editId="15128580">
                  <wp:extent cx="5705475" cy="1164684"/>
                  <wp:effectExtent l="0" t="0" r="0" b="0"/>
                  <wp:docPr id="13" name="Bilde 13" descr="C:\Users\morten.mattson\AppData\Local\Microsoft\Windows\INetCacheContent.Word\plo stopp ferdi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morten.mattson\AppData\Local\Microsoft\Windows\INetCacheContent.Word\plo stopp ferdig.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24836" cy="1168636"/>
                          </a:xfrm>
                          <a:prstGeom prst="rect">
                            <a:avLst/>
                          </a:prstGeom>
                          <a:noFill/>
                          <a:ln>
                            <a:noFill/>
                          </a:ln>
                        </pic:spPr>
                      </pic:pic>
                    </a:graphicData>
                  </a:graphic>
                </wp:inline>
              </w:drawing>
            </w:r>
          </w:p>
          <w:p w14:paraId="249C175E" w14:textId="4C6FF980" w:rsidR="00AE6332" w:rsidRPr="006C2F73" w:rsidRDefault="00D213C4">
            <w:pPr>
              <w:pStyle w:val="Listeavsnitt"/>
              <w:numPr>
                <w:ilvl w:val="0"/>
                <w:numId w:val="18"/>
              </w:numPr>
              <w:rPr>
                <w:color w:val="FF0000"/>
                <w:sz w:val="28"/>
                <w:szCs w:val="28"/>
              </w:rPr>
            </w:pPr>
            <w:r w:rsidRPr="006C2F73">
              <w:rPr>
                <w:color w:val="FF0000"/>
                <w:sz w:val="28"/>
                <w:szCs w:val="28"/>
              </w:rPr>
              <w:t>Obs: Det varierer om orienteringssignal er satt opp.</w:t>
            </w:r>
          </w:p>
          <w:p w14:paraId="197D47A5" w14:textId="236A43E2" w:rsidR="0039159A" w:rsidRPr="00014C08" w:rsidRDefault="00A93E6A" w:rsidP="00014C08">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1,5p</w:t>
            </w:r>
          </w:p>
        </w:tc>
      </w:tr>
    </w:tbl>
    <w:p w14:paraId="1133319F" w14:textId="2D626BCA" w:rsidR="00441BF7" w:rsidRPr="009F708A" w:rsidRDefault="00441BF7" w:rsidP="00441BF7">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Denne side 6,5p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39159A" w:rsidRPr="001B50F0" w14:paraId="197D47AB" w14:textId="77777777" w:rsidTr="00CA647C">
        <w:tc>
          <w:tcPr>
            <w:tcW w:w="9062" w:type="dxa"/>
            <w:tcBorders>
              <w:top w:val="single" w:sz="4" w:space="0" w:color="auto"/>
              <w:left w:val="single" w:sz="4" w:space="0" w:color="auto"/>
              <w:bottom w:val="single" w:sz="4" w:space="0" w:color="auto"/>
              <w:right w:val="single" w:sz="4" w:space="0" w:color="auto"/>
            </w:tcBorders>
            <w:shd w:val="clear" w:color="auto" w:fill="F08CA0"/>
            <w:hideMark/>
          </w:tcPr>
          <w:p w14:paraId="197D47AA" w14:textId="34743ECF" w:rsidR="0039159A" w:rsidRPr="001B50F0" w:rsidRDefault="000E0557" w:rsidP="005C26A5">
            <w:pPr>
              <w:spacing w:line="240" w:lineRule="auto"/>
              <w:rPr>
                <w:rFonts w:ascii="Times New Roman" w:eastAsia="Times New Roman" w:hAnsi="Times New Roman"/>
                <w:b/>
                <w:color w:val="FFFFFF"/>
                <w:sz w:val="40"/>
                <w:szCs w:val="40"/>
                <w:lang w:eastAsia="nb-NO"/>
              </w:rPr>
            </w:pPr>
            <w:r>
              <w:rPr>
                <w:rFonts w:eastAsia="Times New Roman"/>
                <w:b/>
                <w:color w:val="FFFFFF"/>
                <w:sz w:val="40"/>
                <w:szCs w:val="40"/>
                <w:lang w:eastAsia="nb-NO"/>
              </w:rPr>
              <w:lastRenderedPageBreak/>
              <w:t xml:space="preserve">Spørsmål </w:t>
            </w:r>
            <w:r w:rsidRPr="00D4421D">
              <w:rPr>
                <w:rFonts w:eastAsia="Times New Roman"/>
                <w:b/>
                <w:color w:val="FFFFFF"/>
                <w:sz w:val="40"/>
                <w:szCs w:val="40"/>
                <w:lang w:eastAsia="nb-NO"/>
              </w:rPr>
              <w:t>1</w:t>
            </w:r>
            <w:r>
              <w:rPr>
                <w:rFonts w:eastAsia="Times New Roman"/>
                <w:b/>
                <w:color w:val="FFFFFF"/>
                <w:sz w:val="40"/>
                <w:szCs w:val="40"/>
                <w:lang w:eastAsia="nb-NO"/>
              </w:rPr>
              <w:t>1</w:t>
            </w:r>
            <w:r w:rsidR="00A52CE9" w:rsidRPr="00CA5DB9">
              <w:rPr>
                <w:rFonts w:ascii="Times New Roman" w:eastAsia="Times New Roman" w:hAnsi="Times New Roman"/>
                <w:b/>
                <w:color w:val="FFFFFF" w:themeColor="background1"/>
                <w:sz w:val="40"/>
                <w:szCs w:val="40"/>
                <w:lang w:eastAsia="nb-NO"/>
              </w:rPr>
              <w:t xml:space="preserve"> </w:t>
            </w:r>
          </w:p>
        </w:tc>
      </w:tr>
      <w:tr w:rsidR="0039159A" w:rsidRPr="001B50F0" w14:paraId="197D47B6" w14:textId="77777777" w:rsidTr="00925BBB">
        <w:trPr>
          <w:trHeight w:val="1298"/>
        </w:trPr>
        <w:tc>
          <w:tcPr>
            <w:tcW w:w="9062" w:type="dxa"/>
            <w:tcBorders>
              <w:top w:val="single" w:sz="4" w:space="0" w:color="auto"/>
              <w:left w:val="single" w:sz="4" w:space="0" w:color="auto"/>
              <w:bottom w:val="single" w:sz="4" w:space="0" w:color="auto"/>
              <w:right w:val="single" w:sz="4" w:space="0" w:color="auto"/>
            </w:tcBorders>
          </w:tcPr>
          <w:p w14:paraId="5052B551" w14:textId="77777777" w:rsidR="00925BBB" w:rsidRDefault="00925BBB" w:rsidP="005C26A5">
            <w:pPr>
              <w:spacing w:line="240" w:lineRule="auto"/>
              <w:rPr>
                <w:rFonts w:asciiTheme="minorHAnsi" w:eastAsia="Times New Roman" w:hAnsiTheme="minorHAnsi"/>
                <w:sz w:val="28"/>
                <w:szCs w:val="28"/>
                <w:lang w:eastAsia="nb-NO"/>
              </w:rPr>
            </w:pPr>
          </w:p>
          <w:p w14:paraId="197D47AF" w14:textId="67807AA9" w:rsidR="0039159A" w:rsidRPr="00014C08" w:rsidRDefault="00925BBB">
            <w:pPr>
              <w:pStyle w:val="Listeavsnitt"/>
              <w:numPr>
                <w:ilvl w:val="0"/>
                <w:numId w:val="34"/>
              </w:numPr>
              <w:spacing w:line="240" w:lineRule="auto"/>
              <w:rPr>
                <w:rFonts w:asciiTheme="minorHAnsi" w:eastAsia="Times New Roman" w:hAnsiTheme="minorHAnsi"/>
                <w:sz w:val="28"/>
                <w:szCs w:val="28"/>
                <w:lang w:eastAsia="nb-NO"/>
              </w:rPr>
            </w:pPr>
            <w:r w:rsidRPr="00014C08">
              <w:rPr>
                <w:rFonts w:asciiTheme="minorHAnsi" w:eastAsia="Times New Roman" w:hAnsiTheme="minorHAnsi"/>
                <w:sz w:val="28"/>
                <w:szCs w:val="28"/>
                <w:lang w:eastAsia="nb-NO"/>
              </w:rPr>
              <w:t xml:space="preserve">Hvilket </w:t>
            </w:r>
            <w:r w:rsidR="00014C08">
              <w:rPr>
                <w:rFonts w:asciiTheme="minorHAnsi" w:eastAsia="Times New Roman" w:hAnsiTheme="minorHAnsi"/>
                <w:sz w:val="28"/>
                <w:szCs w:val="28"/>
                <w:lang w:eastAsia="nb-NO"/>
              </w:rPr>
              <w:t>signal</w:t>
            </w:r>
            <w:r w:rsidRPr="00014C08">
              <w:rPr>
                <w:rFonts w:asciiTheme="minorHAnsi" w:eastAsia="Times New Roman" w:hAnsiTheme="minorHAnsi"/>
                <w:sz w:val="28"/>
                <w:szCs w:val="28"/>
                <w:lang w:eastAsia="nb-NO"/>
              </w:rPr>
              <w:t xml:space="preserve"> er dette, og hva betyr det?</w:t>
            </w:r>
          </w:p>
          <w:p w14:paraId="5EFC0C74" w14:textId="77777777" w:rsidR="006C2F73" w:rsidRDefault="006C2F73">
            <w:pPr>
              <w:pStyle w:val="Listeavsnitt"/>
              <w:numPr>
                <w:ilvl w:val="0"/>
                <w:numId w:val="18"/>
              </w:numPr>
              <w:spacing w:line="240" w:lineRule="auto"/>
              <w:rPr>
                <w:rFonts w:asciiTheme="minorHAnsi" w:eastAsia="Times New Roman" w:hAnsiTheme="minorHAnsi"/>
                <w:color w:val="FF0000"/>
                <w:sz w:val="28"/>
                <w:szCs w:val="28"/>
                <w:lang w:eastAsia="nb-NO"/>
              </w:rPr>
            </w:pPr>
            <w:r>
              <w:rPr>
                <w:rFonts w:asciiTheme="minorHAnsi" w:eastAsia="Times New Roman" w:hAnsiTheme="minorHAnsi"/>
                <w:color w:val="FF0000"/>
                <w:sz w:val="28"/>
                <w:szCs w:val="28"/>
                <w:lang w:eastAsia="nb-NO"/>
              </w:rPr>
              <w:t>«</w:t>
            </w:r>
            <w:r w:rsidR="00925BBB" w:rsidRPr="006C2F73">
              <w:rPr>
                <w:rFonts w:asciiTheme="minorHAnsi" w:eastAsia="Times New Roman" w:hAnsiTheme="minorHAnsi"/>
                <w:color w:val="FF0000"/>
                <w:sz w:val="28"/>
                <w:szCs w:val="28"/>
                <w:lang w:eastAsia="nb-NO"/>
              </w:rPr>
              <w:t>Orienteringssignal for holdeplass</w:t>
            </w:r>
            <w:r>
              <w:rPr>
                <w:rFonts w:asciiTheme="minorHAnsi" w:eastAsia="Times New Roman" w:hAnsiTheme="minorHAnsi"/>
                <w:color w:val="FF0000"/>
                <w:sz w:val="28"/>
                <w:szCs w:val="28"/>
                <w:lang w:eastAsia="nb-NO"/>
              </w:rPr>
              <w:t>»</w:t>
            </w:r>
            <w:r w:rsidR="00925BBB" w:rsidRPr="006C2F73">
              <w:rPr>
                <w:rFonts w:asciiTheme="minorHAnsi" w:eastAsia="Times New Roman" w:hAnsiTheme="minorHAnsi"/>
                <w:color w:val="FF0000"/>
                <w:sz w:val="28"/>
                <w:szCs w:val="28"/>
                <w:lang w:eastAsia="nb-NO"/>
              </w:rPr>
              <w:t xml:space="preserve">, </w:t>
            </w:r>
          </w:p>
          <w:p w14:paraId="66F1171B" w14:textId="489F1E92" w:rsidR="00925BBB" w:rsidRPr="006C2F73" w:rsidRDefault="00925BBB">
            <w:pPr>
              <w:pStyle w:val="Listeavsnitt"/>
              <w:numPr>
                <w:ilvl w:val="0"/>
                <w:numId w:val="18"/>
              </w:numPr>
              <w:spacing w:line="240" w:lineRule="auto"/>
              <w:rPr>
                <w:rFonts w:asciiTheme="minorHAnsi" w:eastAsia="Times New Roman" w:hAnsiTheme="minorHAnsi"/>
                <w:color w:val="FF0000"/>
                <w:sz w:val="28"/>
                <w:szCs w:val="28"/>
                <w:lang w:eastAsia="nb-NO"/>
              </w:rPr>
            </w:pPr>
            <w:r w:rsidRPr="006C2F73">
              <w:rPr>
                <w:rFonts w:asciiTheme="minorHAnsi" w:eastAsia="Times New Roman" w:hAnsiTheme="minorHAnsi"/>
                <w:color w:val="FF0000"/>
                <w:sz w:val="28"/>
                <w:szCs w:val="28"/>
                <w:lang w:eastAsia="nb-NO"/>
              </w:rPr>
              <w:t xml:space="preserve">og det betyr at fører skal gi signal </w:t>
            </w:r>
            <w:r w:rsidR="00014C08">
              <w:rPr>
                <w:rFonts w:asciiTheme="minorHAnsi" w:eastAsia="Times New Roman" w:hAnsiTheme="minorHAnsi"/>
                <w:color w:val="FF0000"/>
                <w:sz w:val="28"/>
                <w:szCs w:val="28"/>
                <w:lang w:eastAsia="nb-NO"/>
              </w:rPr>
              <w:t xml:space="preserve"> «T</w:t>
            </w:r>
            <w:r w:rsidRPr="006C2F73">
              <w:rPr>
                <w:rFonts w:asciiTheme="minorHAnsi" w:eastAsia="Times New Roman" w:hAnsiTheme="minorHAnsi"/>
                <w:color w:val="FF0000"/>
                <w:sz w:val="28"/>
                <w:szCs w:val="28"/>
                <w:lang w:eastAsia="nb-NO"/>
              </w:rPr>
              <w:t>og kommer</w:t>
            </w:r>
            <w:r w:rsidR="00014C08">
              <w:rPr>
                <w:rFonts w:asciiTheme="minorHAnsi" w:eastAsia="Times New Roman" w:hAnsiTheme="minorHAnsi"/>
                <w:color w:val="FF0000"/>
                <w:sz w:val="28"/>
                <w:szCs w:val="28"/>
                <w:lang w:eastAsia="nb-NO"/>
              </w:rPr>
              <w:t>»</w:t>
            </w:r>
            <w:r w:rsidRPr="006C2F73">
              <w:rPr>
                <w:rFonts w:asciiTheme="minorHAnsi" w:eastAsia="Times New Roman" w:hAnsiTheme="minorHAnsi"/>
                <w:color w:val="FF0000"/>
                <w:sz w:val="28"/>
                <w:szCs w:val="28"/>
                <w:lang w:eastAsia="nb-NO"/>
              </w:rPr>
              <w:t>.</w:t>
            </w:r>
          </w:p>
          <w:p w14:paraId="0B8370D3" w14:textId="77777777" w:rsidR="00A93E6A" w:rsidRPr="007703F7" w:rsidRDefault="00A93E6A" w:rsidP="00A93E6A">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1p</w:t>
            </w:r>
          </w:p>
          <w:p w14:paraId="5A980F73" w14:textId="6D85DC54" w:rsidR="00925BBB" w:rsidRDefault="00925BBB" w:rsidP="005C26A5">
            <w:pPr>
              <w:spacing w:line="240" w:lineRule="auto"/>
              <w:rPr>
                <w:rFonts w:asciiTheme="minorHAnsi" w:eastAsia="Times New Roman" w:hAnsiTheme="minorHAnsi"/>
                <w:color w:val="FF0000"/>
                <w:sz w:val="28"/>
                <w:szCs w:val="28"/>
                <w:lang w:eastAsia="nb-NO"/>
              </w:rPr>
            </w:pPr>
          </w:p>
          <w:p w14:paraId="12F0C822" w14:textId="5A13C6F2" w:rsidR="00925BBB" w:rsidRPr="00014C08" w:rsidRDefault="00925BBB">
            <w:pPr>
              <w:pStyle w:val="Listeavsnitt"/>
              <w:numPr>
                <w:ilvl w:val="0"/>
                <w:numId w:val="34"/>
              </w:numPr>
              <w:spacing w:line="240" w:lineRule="auto"/>
              <w:rPr>
                <w:rFonts w:asciiTheme="minorHAnsi" w:eastAsia="Times New Roman" w:hAnsiTheme="minorHAnsi"/>
                <w:sz w:val="28"/>
                <w:szCs w:val="28"/>
                <w:lang w:eastAsia="nb-NO"/>
              </w:rPr>
            </w:pPr>
            <w:r w:rsidRPr="00014C08">
              <w:rPr>
                <w:rFonts w:asciiTheme="minorHAnsi" w:eastAsia="Times New Roman" w:hAnsiTheme="minorHAnsi"/>
                <w:sz w:val="28"/>
                <w:szCs w:val="28"/>
                <w:lang w:eastAsia="nb-NO"/>
              </w:rPr>
              <w:t>Hvilke signaler kan fører gi med togfløyten, og hvordan lyder disse?</w:t>
            </w:r>
          </w:p>
          <w:p w14:paraId="197D47B0" w14:textId="5F2E5EB6" w:rsidR="0039159A" w:rsidRPr="006C2F73" w:rsidRDefault="00925BBB">
            <w:pPr>
              <w:pStyle w:val="Listeavsnitt"/>
              <w:numPr>
                <w:ilvl w:val="0"/>
                <w:numId w:val="19"/>
              </w:numPr>
              <w:spacing w:line="240" w:lineRule="auto"/>
              <w:rPr>
                <w:rFonts w:asciiTheme="minorHAnsi" w:eastAsia="Times New Roman" w:hAnsiTheme="minorHAnsi" w:cstheme="minorHAnsi"/>
                <w:color w:val="FF0000"/>
                <w:sz w:val="28"/>
                <w:szCs w:val="28"/>
                <w:lang w:eastAsia="nb-NO"/>
              </w:rPr>
            </w:pPr>
            <w:proofErr w:type="gramStart"/>
            <w:r w:rsidRPr="006C2F73">
              <w:rPr>
                <w:rFonts w:asciiTheme="minorHAnsi" w:eastAsia="Times New Roman" w:hAnsiTheme="minorHAnsi" w:cstheme="minorHAnsi"/>
                <w:color w:val="FF0000"/>
                <w:sz w:val="28"/>
                <w:szCs w:val="28"/>
                <w:lang w:eastAsia="nb-NO"/>
              </w:rPr>
              <w:t>Signal  ”</w:t>
            </w:r>
            <w:proofErr w:type="gramEnd"/>
            <w:r w:rsidRPr="006C2F73">
              <w:rPr>
                <w:rFonts w:asciiTheme="minorHAnsi" w:eastAsia="Times New Roman" w:hAnsiTheme="minorHAnsi" w:cstheme="minorHAnsi"/>
                <w:color w:val="FF0000"/>
                <w:sz w:val="28"/>
                <w:szCs w:val="28"/>
                <w:lang w:eastAsia="nb-NO"/>
              </w:rPr>
              <w:t>Gi akt” og ”Oppfattet” gis med et kort støt i togfløyten.</w:t>
            </w:r>
          </w:p>
          <w:p w14:paraId="7982640F" w14:textId="21761FB8" w:rsidR="00925BBB" w:rsidRPr="006C2F73" w:rsidRDefault="00925BBB">
            <w:pPr>
              <w:pStyle w:val="Listeavsnitt"/>
              <w:numPr>
                <w:ilvl w:val="0"/>
                <w:numId w:val="19"/>
              </w:numPr>
              <w:spacing w:line="240" w:lineRule="auto"/>
              <w:rPr>
                <w:rFonts w:asciiTheme="minorHAnsi" w:eastAsia="Times New Roman" w:hAnsiTheme="minorHAnsi" w:cstheme="minorHAnsi"/>
                <w:color w:val="FF0000"/>
                <w:sz w:val="28"/>
                <w:szCs w:val="28"/>
                <w:lang w:eastAsia="nb-NO"/>
              </w:rPr>
            </w:pPr>
            <w:proofErr w:type="gramStart"/>
            <w:r w:rsidRPr="006C2F73">
              <w:rPr>
                <w:rFonts w:asciiTheme="minorHAnsi" w:eastAsia="Times New Roman" w:hAnsiTheme="minorHAnsi" w:cstheme="minorHAnsi"/>
                <w:color w:val="FF0000"/>
                <w:sz w:val="28"/>
                <w:szCs w:val="28"/>
                <w:lang w:eastAsia="nb-NO"/>
              </w:rPr>
              <w:t>Signal  ”</w:t>
            </w:r>
            <w:proofErr w:type="gramEnd"/>
            <w:r w:rsidRPr="006C2F73">
              <w:rPr>
                <w:rFonts w:asciiTheme="minorHAnsi" w:eastAsia="Times New Roman" w:hAnsiTheme="minorHAnsi" w:cstheme="minorHAnsi"/>
                <w:color w:val="FF0000"/>
                <w:sz w:val="28"/>
                <w:szCs w:val="28"/>
                <w:lang w:eastAsia="nb-NO"/>
              </w:rPr>
              <w:t>Tog kommer” gis med ett langt støt i togfløyten.</w:t>
            </w:r>
          </w:p>
          <w:p w14:paraId="49EC43D3" w14:textId="155A8058" w:rsidR="00925BBB" w:rsidRPr="006C2F73" w:rsidRDefault="00925BBB">
            <w:pPr>
              <w:pStyle w:val="Listeavsnitt"/>
              <w:numPr>
                <w:ilvl w:val="0"/>
                <w:numId w:val="19"/>
              </w:numPr>
              <w:spacing w:line="240" w:lineRule="auto"/>
              <w:rPr>
                <w:rFonts w:asciiTheme="minorHAnsi" w:eastAsia="Times New Roman" w:hAnsiTheme="minorHAnsi" w:cstheme="minorHAnsi"/>
                <w:color w:val="FF0000"/>
                <w:sz w:val="28"/>
                <w:szCs w:val="28"/>
                <w:lang w:eastAsia="nb-NO"/>
              </w:rPr>
            </w:pPr>
            <w:r w:rsidRPr="006C2F73">
              <w:rPr>
                <w:rFonts w:asciiTheme="minorHAnsi" w:eastAsia="Times New Roman" w:hAnsiTheme="minorHAnsi" w:cstheme="minorHAnsi"/>
                <w:color w:val="FF0000"/>
                <w:sz w:val="28"/>
                <w:szCs w:val="28"/>
                <w:lang w:eastAsia="nb-NO"/>
              </w:rPr>
              <w:t>Signal ”Alarm, faresignal” gis med en rekke korte støt</w:t>
            </w:r>
          </w:p>
          <w:p w14:paraId="4BFA767A" w14:textId="77777777" w:rsidR="00655460" w:rsidRPr="00925BBB" w:rsidRDefault="00655460" w:rsidP="005C26A5">
            <w:pPr>
              <w:spacing w:line="240" w:lineRule="auto"/>
              <w:rPr>
                <w:rFonts w:asciiTheme="minorHAnsi" w:eastAsia="Times New Roman" w:hAnsiTheme="minorHAnsi" w:cstheme="minorHAnsi"/>
                <w:color w:val="FF0000"/>
                <w:sz w:val="28"/>
                <w:szCs w:val="28"/>
                <w:lang w:eastAsia="nb-NO"/>
              </w:rPr>
            </w:pPr>
          </w:p>
          <w:p w14:paraId="052A0136" w14:textId="77777777" w:rsidR="00925BBB" w:rsidRPr="006C2F73" w:rsidRDefault="00925BBB">
            <w:pPr>
              <w:pStyle w:val="Listeavsnitt"/>
              <w:numPr>
                <w:ilvl w:val="0"/>
                <w:numId w:val="19"/>
              </w:numPr>
              <w:spacing w:line="240" w:lineRule="auto"/>
              <w:rPr>
                <w:rFonts w:asciiTheme="minorHAnsi" w:eastAsia="Times New Roman" w:hAnsiTheme="minorHAnsi" w:cstheme="minorHAnsi"/>
                <w:color w:val="FF0000"/>
                <w:sz w:val="28"/>
                <w:szCs w:val="28"/>
                <w:lang w:eastAsia="nb-NO"/>
              </w:rPr>
            </w:pPr>
            <w:r w:rsidRPr="006C2F73">
              <w:rPr>
                <w:rFonts w:asciiTheme="minorHAnsi" w:eastAsia="Times New Roman" w:hAnsiTheme="minorHAnsi" w:cstheme="minorHAnsi"/>
                <w:color w:val="FF0000"/>
                <w:sz w:val="28"/>
                <w:szCs w:val="28"/>
                <w:lang w:eastAsia="nb-NO"/>
              </w:rPr>
              <w:t xml:space="preserve">Kort støt i togfløyten skal ha 1 - 1 1/2 sekunds varighet. </w:t>
            </w:r>
          </w:p>
          <w:p w14:paraId="197D47B1" w14:textId="377D3A3B" w:rsidR="0039159A" w:rsidRPr="006C2F73" w:rsidRDefault="00925BBB">
            <w:pPr>
              <w:pStyle w:val="Listeavsnitt"/>
              <w:numPr>
                <w:ilvl w:val="0"/>
                <w:numId w:val="19"/>
              </w:numPr>
              <w:spacing w:line="240" w:lineRule="auto"/>
              <w:rPr>
                <w:rFonts w:asciiTheme="minorHAnsi" w:eastAsia="Times New Roman" w:hAnsiTheme="minorHAnsi" w:cstheme="minorHAnsi"/>
                <w:color w:val="FF0000"/>
                <w:sz w:val="28"/>
                <w:szCs w:val="28"/>
                <w:lang w:eastAsia="nb-NO"/>
              </w:rPr>
            </w:pPr>
            <w:r w:rsidRPr="006C2F73">
              <w:rPr>
                <w:rFonts w:asciiTheme="minorHAnsi" w:eastAsia="Times New Roman" w:hAnsiTheme="minorHAnsi" w:cstheme="minorHAnsi"/>
                <w:color w:val="FF0000"/>
                <w:sz w:val="28"/>
                <w:szCs w:val="28"/>
                <w:lang w:eastAsia="nb-NO"/>
              </w:rPr>
              <w:t>Langt støt i togfløyten skal ha 2-3 sekunders varighet.</w:t>
            </w:r>
          </w:p>
          <w:p w14:paraId="7DDB7FB7" w14:textId="4DFBC39C" w:rsidR="00A93E6A" w:rsidRDefault="00A93E6A" w:rsidP="00A93E6A">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2,5p</w:t>
            </w:r>
          </w:p>
          <w:p w14:paraId="197D47B5" w14:textId="4CDAAD2A" w:rsidR="0039159A" w:rsidRPr="001B50F0" w:rsidRDefault="0039159A" w:rsidP="00A93E6A">
            <w:pPr>
              <w:rPr>
                <w:rFonts w:ascii="Times New Roman" w:eastAsia="Times New Roman" w:hAnsi="Times New Roman"/>
                <w:b/>
                <w:sz w:val="28"/>
                <w:szCs w:val="28"/>
                <w:lang w:eastAsia="nb-NO"/>
              </w:rPr>
            </w:pPr>
          </w:p>
        </w:tc>
      </w:tr>
    </w:tbl>
    <w:p w14:paraId="4DD18893" w14:textId="0851047B" w:rsidR="00441BF7" w:rsidRPr="009F708A" w:rsidRDefault="00441BF7" w:rsidP="00441BF7">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Denne side 3,5p</w:t>
      </w:r>
    </w:p>
    <w:p w14:paraId="197D47B7" w14:textId="77777777" w:rsidR="001B50F0" w:rsidRPr="001B50F0" w:rsidRDefault="001B50F0" w:rsidP="001B50F0">
      <w:pPr>
        <w:spacing w:line="240" w:lineRule="auto"/>
        <w:rPr>
          <w:rFonts w:ascii="Times New Roman" w:eastAsia="Times New Roman" w:hAnsi="Times New Roman"/>
          <w:sz w:val="24"/>
          <w:szCs w:val="24"/>
          <w:lang w:eastAsia="nb-NO"/>
        </w:rPr>
      </w:pPr>
    </w:p>
    <w:p w14:paraId="197D47B8" w14:textId="35ED41F4" w:rsidR="001B50F0" w:rsidRDefault="001B50F0" w:rsidP="001B50F0">
      <w:pPr>
        <w:spacing w:line="240" w:lineRule="auto"/>
        <w:rPr>
          <w:rFonts w:ascii="Times New Roman" w:eastAsia="Times New Roman" w:hAnsi="Times New Roman"/>
          <w:sz w:val="24"/>
          <w:szCs w:val="24"/>
          <w:lang w:eastAsia="nb-NO"/>
        </w:rPr>
      </w:pPr>
    </w:p>
    <w:p w14:paraId="6A0809CD" w14:textId="6BA4BD0A" w:rsidR="00C77CFE" w:rsidRDefault="00C77CFE" w:rsidP="001B50F0">
      <w:pPr>
        <w:spacing w:line="240" w:lineRule="auto"/>
        <w:rPr>
          <w:rFonts w:ascii="Times New Roman" w:eastAsia="Times New Roman" w:hAnsi="Times New Roman"/>
          <w:sz w:val="24"/>
          <w:szCs w:val="24"/>
          <w:lang w:eastAsia="nb-NO"/>
        </w:rPr>
      </w:pPr>
    </w:p>
    <w:p w14:paraId="29F508B1" w14:textId="30525A70" w:rsidR="00C77CFE" w:rsidRDefault="00C77CFE" w:rsidP="001B50F0">
      <w:pPr>
        <w:spacing w:line="240" w:lineRule="auto"/>
        <w:rPr>
          <w:rFonts w:ascii="Times New Roman" w:eastAsia="Times New Roman" w:hAnsi="Times New Roman"/>
          <w:sz w:val="24"/>
          <w:szCs w:val="24"/>
          <w:lang w:eastAsia="nb-NO"/>
        </w:rPr>
      </w:pPr>
    </w:p>
    <w:p w14:paraId="62643B46" w14:textId="407CFCBA" w:rsidR="00C77CFE" w:rsidRDefault="00C77CFE" w:rsidP="001B50F0">
      <w:pPr>
        <w:spacing w:line="240" w:lineRule="auto"/>
        <w:rPr>
          <w:rFonts w:ascii="Times New Roman" w:eastAsia="Times New Roman" w:hAnsi="Times New Roman"/>
          <w:sz w:val="24"/>
          <w:szCs w:val="24"/>
          <w:lang w:eastAsia="nb-NO"/>
        </w:rPr>
      </w:pPr>
    </w:p>
    <w:p w14:paraId="15F832C1" w14:textId="35CE019D" w:rsidR="00C77CFE" w:rsidRDefault="00C77CFE" w:rsidP="001B50F0">
      <w:pPr>
        <w:spacing w:line="240" w:lineRule="auto"/>
        <w:rPr>
          <w:rFonts w:ascii="Times New Roman" w:eastAsia="Times New Roman" w:hAnsi="Times New Roman"/>
          <w:sz w:val="24"/>
          <w:szCs w:val="24"/>
          <w:lang w:eastAsia="nb-NO"/>
        </w:rPr>
      </w:pPr>
    </w:p>
    <w:p w14:paraId="3B20A440" w14:textId="5AB135AC" w:rsidR="00C77CFE" w:rsidRDefault="00C77CFE" w:rsidP="001B50F0">
      <w:pPr>
        <w:spacing w:line="240" w:lineRule="auto"/>
        <w:rPr>
          <w:rFonts w:ascii="Times New Roman" w:eastAsia="Times New Roman" w:hAnsi="Times New Roman"/>
          <w:sz w:val="24"/>
          <w:szCs w:val="24"/>
          <w:lang w:eastAsia="nb-NO"/>
        </w:rPr>
      </w:pPr>
    </w:p>
    <w:p w14:paraId="5B650044" w14:textId="744E9EE6" w:rsidR="00C77CFE" w:rsidRDefault="00C77CFE" w:rsidP="001B50F0">
      <w:pPr>
        <w:spacing w:line="240" w:lineRule="auto"/>
        <w:rPr>
          <w:rFonts w:ascii="Times New Roman" w:eastAsia="Times New Roman" w:hAnsi="Times New Roman"/>
          <w:sz w:val="24"/>
          <w:szCs w:val="24"/>
          <w:lang w:eastAsia="nb-NO"/>
        </w:rPr>
      </w:pPr>
    </w:p>
    <w:p w14:paraId="0732D13F" w14:textId="7CB8D5E2" w:rsidR="00C77CFE" w:rsidRDefault="00C77CFE" w:rsidP="001B50F0">
      <w:pPr>
        <w:spacing w:line="240" w:lineRule="auto"/>
        <w:rPr>
          <w:rFonts w:ascii="Times New Roman" w:eastAsia="Times New Roman" w:hAnsi="Times New Roman"/>
          <w:sz w:val="24"/>
          <w:szCs w:val="24"/>
          <w:lang w:eastAsia="nb-NO"/>
        </w:rPr>
      </w:pPr>
    </w:p>
    <w:p w14:paraId="59F22933" w14:textId="7A54B4CF" w:rsidR="00C77CFE" w:rsidRDefault="00C77CFE" w:rsidP="001B50F0">
      <w:pPr>
        <w:spacing w:line="240" w:lineRule="auto"/>
        <w:rPr>
          <w:rFonts w:ascii="Times New Roman" w:eastAsia="Times New Roman" w:hAnsi="Times New Roman"/>
          <w:sz w:val="24"/>
          <w:szCs w:val="24"/>
          <w:lang w:eastAsia="nb-NO"/>
        </w:rPr>
      </w:pPr>
    </w:p>
    <w:p w14:paraId="1EA950FA" w14:textId="01BE90BD" w:rsidR="00C77CFE" w:rsidRDefault="00C77CFE" w:rsidP="001B50F0">
      <w:pPr>
        <w:spacing w:line="240" w:lineRule="auto"/>
        <w:rPr>
          <w:rFonts w:ascii="Times New Roman" w:eastAsia="Times New Roman" w:hAnsi="Times New Roman"/>
          <w:sz w:val="24"/>
          <w:szCs w:val="24"/>
          <w:lang w:eastAsia="nb-NO"/>
        </w:rPr>
      </w:pPr>
    </w:p>
    <w:p w14:paraId="06C35491" w14:textId="52D0B157" w:rsidR="00C77CFE" w:rsidRDefault="00C77CFE" w:rsidP="001B50F0">
      <w:pPr>
        <w:spacing w:line="240" w:lineRule="auto"/>
        <w:rPr>
          <w:rFonts w:ascii="Times New Roman" w:eastAsia="Times New Roman" w:hAnsi="Times New Roman"/>
          <w:sz w:val="24"/>
          <w:szCs w:val="24"/>
          <w:lang w:eastAsia="nb-NO"/>
        </w:rPr>
      </w:pPr>
    </w:p>
    <w:p w14:paraId="2B303FE2" w14:textId="05DD8CDE" w:rsidR="00C77CFE" w:rsidRDefault="00C77CFE" w:rsidP="001B50F0">
      <w:pPr>
        <w:spacing w:line="240" w:lineRule="auto"/>
        <w:rPr>
          <w:rFonts w:ascii="Times New Roman" w:eastAsia="Times New Roman" w:hAnsi="Times New Roman"/>
          <w:sz w:val="24"/>
          <w:szCs w:val="24"/>
          <w:lang w:eastAsia="nb-NO"/>
        </w:rPr>
      </w:pPr>
    </w:p>
    <w:p w14:paraId="1F71E31D" w14:textId="5FDBE5CD" w:rsidR="00C77CFE" w:rsidRDefault="00C77CFE" w:rsidP="001B50F0">
      <w:pPr>
        <w:spacing w:line="240" w:lineRule="auto"/>
        <w:rPr>
          <w:rFonts w:ascii="Times New Roman" w:eastAsia="Times New Roman" w:hAnsi="Times New Roman"/>
          <w:sz w:val="24"/>
          <w:szCs w:val="24"/>
          <w:lang w:eastAsia="nb-NO"/>
        </w:rPr>
      </w:pPr>
    </w:p>
    <w:p w14:paraId="120BE22B" w14:textId="623B2222" w:rsidR="00C77CFE" w:rsidRDefault="00C77CFE" w:rsidP="001B50F0">
      <w:pPr>
        <w:spacing w:line="240" w:lineRule="auto"/>
        <w:rPr>
          <w:rFonts w:ascii="Times New Roman" w:eastAsia="Times New Roman" w:hAnsi="Times New Roman"/>
          <w:sz w:val="24"/>
          <w:szCs w:val="24"/>
          <w:lang w:eastAsia="nb-NO"/>
        </w:rPr>
      </w:pPr>
    </w:p>
    <w:p w14:paraId="11996718" w14:textId="0D1077A0" w:rsidR="00C77CFE" w:rsidRDefault="00C77CFE" w:rsidP="001B50F0">
      <w:pPr>
        <w:spacing w:line="240" w:lineRule="auto"/>
        <w:rPr>
          <w:rFonts w:ascii="Times New Roman" w:eastAsia="Times New Roman" w:hAnsi="Times New Roman"/>
          <w:sz w:val="24"/>
          <w:szCs w:val="24"/>
          <w:lang w:eastAsia="nb-NO"/>
        </w:rPr>
      </w:pPr>
    </w:p>
    <w:p w14:paraId="4BC9F50A" w14:textId="60020BEC" w:rsidR="00C77CFE" w:rsidRDefault="00C77CFE" w:rsidP="001B50F0">
      <w:pPr>
        <w:spacing w:line="240" w:lineRule="auto"/>
        <w:rPr>
          <w:rFonts w:ascii="Times New Roman" w:eastAsia="Times New Roman" w:hAnsi="Times New Roman"/>
          <w:sz w:val="24"/>
          <w:szCs w:val="24"/>
          <w:lang w:eastAsia="nb-NO"/>
        </w:rPr>
      </w:pPr>
    </w:p>
    <w:p w14:paraId="49903500" w14:textId="233ED85D" w:rsidR="00C77CFE" w:rsidRDefault="00C77CFE" w:rsidP="001B50F0">
      <w:pPr>
        <w:spacing w:line="240" w:lineRule="auto"/>
        <w:rPr>
          <w:rFonts w:ascii="Times New Roman" w:eastAsia="Times New Roman" w:hAnsi="Times New Roman"/>
          <w:sz w:val="24"/>
          <w:szCs w:val="24"/>
          <w:lang w:eastAsia="nb-NO"/>
        </w:rPr>
      </w:pPr>
    </w:p>
    <w:p w14:paraId="3CFF3377" w14:textId="78CA8458" w:rsidR="00C77CFE" w:rsidRDefault="00C77CFE" w:rsidP="001B50F0">
      <w:pPr>
        <w:spacing w:line="240" w:lineRule="auto"/>
        <w:rPr>
          <w:rFonts w:ascii="Times New Roman" w:eastAsia="Times New Roman" w:hAnsi="Times New Roman"/>
          <w:sz w:val="24"/>
          <w:szCs w:val="24"/>
          <w:lang w:eastAsia="nb-NO"/>
        </w:rPr>
      </w:pPr>
    </w:p>
    <w:p w14:paraId="0C441A95" w14:textId="60032318" w:rsidR="00C77CFE" w:rsidRDefault="00C77CFE" w:rsidP="001B50F0">
      <w:pPr>
        <w:spacing w:line="240" w:lineRule="auto"/>
        <w:rPr>
          <w:rFonts w:ascii="Times New Roman" w:eastAsia="Times New Roman" w:hAnsi="Times New Roman"/>
          <w:sz w:val="24"/>
          <w:szCs w:val="24"/>
          <w:lang w:eastAsia="nb-NO"/>
        </w:rPr>
      </w:pPr>
    </w:p>
    <w:p w14:paraId="73662EF3" w14:textId="6454A0CE" w:rsidR="00C77CFE" w:rsidRDefault="00C77CFE" w:rsidP="001B50F0">
      <w:pPr>
        <w:spacing w:line="240" w:lineRule="auto"/>
        <w:rPr>
          <w:rFonts w:ascii="Times New Roman" w:eastAsia="Times New Roman" w:hAnsi="Times New Roman"/>
          <w:sz w:val="24"/>
          <w:szCs w:val="24"/>
          <w:lang w:eastAsia="nb-NO"/>
        </w:rPr>
      </w:pPr>
    </w:p>
    <w:p w14:paraId="1DA9F4A0" w14:textId="026254AD" w:rsidR="00C77CFE" w:rsidRDefault="00C77CFE" w:rsidP="001B50F0">
      <w:pPr>
        <w:spacing w:line="240" w:lineRule="auto"/>
        <w:rPr>
          <w:rFonts w:ascii="Times New Roman" w:eastAsia="Times New Roman" w:hAnsi="Times New Roman"/>
          <w:sz w:val="24"/>
          <w:szCs w:val="24"/>
          <w:lang w:eastAsia="nb-NO"/>
        </w:rPr>
      </w:pPr>
    </w:p>
    <w:p w14:paraId="1157174A" w14:textId="30DB56E8" w:rsidR="00C77CFE" w:rsidRDefault="00C77CFE" w:rsidP="001B50F0">
      <w:pPr>
        <w:spacing w:line="240" w:lineRule="auto"/>
        <w:rPr>
          <w:rFonts w:ascii="Times New Roman" w:eastAsia="Times New Roman" w:hAnsi="Times New Roman"/>
          <w:sz w:val="24"/>
          <w:szCs w:val="24"/>
          <w:lang w:eastAsia="nb-NO"/>
        </w:rPr>
      </w:pPr>
    </w:p>
    <w:p w14:paraId="69A1CF15" w14:textId="3F2F53A9" w:rsidR="00C77CFE" w:rsidRDefault="00C77CFE" w:rsidP="001B50F0">
      <w:pPr>
        <w:spacing w:line="240" w:lineRule="auto"/>
        <w:rPr>
          <w:rFonts w:ascii="Times New Roman" w:eastAsia="Times New Roman" w:hAnsi="Times New Roman"/>
          <w:sz w:val="24"/>
          <w:szCs w:val="24"/>
          <w:lang w:eastAsia="nb-NO"/>
        </w:rPr>
      </w:pPr>
    </w:p>
    <w:p w14:paraId="15A94879" w14:textId="2A5CA1EE" w:rsidR="00C77CFE" w:rsidRDefault="00C77CFE" w:rsidP="001B50F0">
      <w:pPr>
        <w:spacing w:line="240" w:lineRule="auto"/>
        <w:rPr>
          <w:rFonts w:ascii="Times New Roman" w:eastAsia="Times New Roman" w:hAnsi="Times New Roman"/>
          <w:sz w:val="24"/>
          <w:szCs w:val="24"/>
          <w:lang w:eastAsia="nb-NO"/>
        </w:rPr>
      </w:pPr>
    </w:p>
    <w:p w14:paraId="3EBCFDC7" w14:textId="77777777" w:rsidR="00C77CFE" w:rsidRPr="001B50F0" w:rsidRDefault="00C77CFE" w:rsidP="001B50F0">
      <w:pPr>
        <w:spacing w:line="240" w:lineRule="auto"/>
        <w:rPr>
          <w:rFonts w:ascii="Times New Roman" w:eastAsia="Times New Roman" w:hAnsi="Times New Roman"/>
          <w:sz w:val="24"/>
          <w:szCs w:val="24"/>
          <w:lang w:eastAsia="nb-NO"/>
        </w:rPr>
      </w:pPr>
    </w:p>
    <w:p w14:paraId="197D47B9" w14:textId="77777777" w:rsidR="001B50F0" w:rsidRPr="001B50F0" w:rsidRDefault="001B50F0" w:rsidP="001B50F0">
      <w:pPr>
        <w:spacing w:line="240" w:lineRule="auto"/>
        <w:rPr>
          <w:rFonts w:ascii="Times New Roman" w:eastAsia="Times New Roman" w:hAnsi="Times New Roman"/>
          <w:sz w:val="24"/>
          <w:szCs w:val="24"/>
          <w:lang w:eastAsia="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925BBB" w:rsidRPr="001B50F0" w14:paraId="7C7B46D1" w14:textId="77777777" w:rsidTr="00CA647C">
        <w:tc>
          <w:tcPr>
            <w:tcW w:w="9062" w:type="dxa"/>
            <w:tcBorders>
              <w:top w:val="single" w:sz="4" w:space="0" w:color="auto"/>
              <w:left w:val="single" w:sz="4" w:space="0" w:color="auto"/>
              <w:bottom w:val="single" w:sz="4" w:space="0" w:color="auto"/>
              <w:right w:val="single" w:sz="4" w:space="0" w:color="auto"/>
            </w:tcBorders>
            <w:shd w:val="clear" w:color="auto" w:fill="F08CA0"/>
            <w:hideMark/>
          </w:tcPr>
          <w:p w14:paraId="74C674C9" w14:textId="2A6B6A33" w:rsidR="00925BBB" w:rsidRPr="001B50F0" w:rsidRDefault="000E0557" w:rsidP="005C26A5">
            <w:pPr>
              <w:spacing w:line="240" w:lineRule="auto"/>
              <w:rPr>
                <w:rFonts w:ascii="Times New Roman" w:eastAsia="Times New Roman" w:hAnsi="Times New Roman"/>
                <w:b/>
                <w:color w:val="FFFFFF"/>
                <w:sz w:val="40"/>
                <w:szCs w:val="40"/>
                <w:lang w:eastAsia="nb-NO"/>
              </w:rPr>
            </w:pPr>
            <w:r>
              <w:rPr>
                <w:rFonts w:eastAsia="Times New Roman"/>
                <w:b/>
                <w:color w:val="FFFFFF"/>
                <w:sz w:val="40"/>
                <w:szCs w:val="40"/>
                <w:lang w:eastAsia="nb-NO"/>
              </w:rPr>
              <w:lastRenderedPageBreak/>
              <w:t xml:space="preserve">Spørsmål </w:t>
            </w:r>
            <w:r w:rsidRPr="00D4421D">
              <w:rPr>
                <w:rFonts w:eastAsia="Times New Roman"/>
                <w:b/>
                <w:color w:val="FFFFFF"/>
                <w:sz w:val="40"/>
                <w:szCs w:val="40"/>
                <w:lang w:eastAsia="nb-NO"/>
              </w:rPr>
              <w:t>1</w:t>
            </w:r>
            <w:r>
              <w:rPr>
                <w:rFonts w:eastAsia="Times New Roman"/>
                <w:b/>
                <w:color w:val="FFFFFF"/>
                <w:sz w:val="40"/>
                <w:szCs w:val="40"/>
                <w:lang w:eastAsia="nb-NO"/>
              </w:rPr>
              <w:t>2</w:t>
            </w:r>
          </w:p>
        </w:tc>
      </w:tr>
      <w:tr w:rsidR="00925BBB" w:rsidRPr="001B50F0" w14:paraId="17519A4D" w14:textId="77777777" w:rsidTr="008D78F4">
        <w:trPr>
          <w:trHeight w:val="1298"/>
        </w:trPr>
        <w:tc>
          <w:tcPr>
            <w:tcW w:w="9062" w:type="dxa"/>
            <w:tcBorders>
              <w:top w:val="single" w:sz="4" w:space="0" w:color="auto"/>
              <w:left w:val="single" w:sz="4" w:space="0" w:color="auto"/>
              <w:bottom w:val="single" w:sz="4" w:space="0" w:color="auto"/>
              <w:right w:val="single" w:sz="4" w:space="0" w:color="auto"/>
            </w:tcBorders>
          </w:tcPr>
          <w:p w14:paraId="4D712B83" w14:textId="6E44B661" w:rsidR="00A2714A" w:rsidRDefault="00A2714A" w:rsidP="005C26A5">
            <w:pPr>
              <w:spacing w:line="240" w:lineRule="auto"/>
              <w:rPr>
                <w:rFonts w:asciiTheme="minorHAnsi" w:eastAsia="Times New Roman" w:hAnsiTheme="minorHAnsi"/>
                <w:sz w:val="28"/>
                <w:szCs w:val="28"/>
                <w:lang w:eastAsia="nb-NO"/>
              </w:rPr>
            </w:pPr>
          </w:p>
          <w:p w14:paraId="5D15880B" w14:textId="7CBAC8D0" w:rsidR="00C77CFE" w:rsidRPr="00A73B26" w:rsidRDefault="00C77CFE">
            <w:pPr>
              <w:pStyle w:val="Listeavsnitt"/>
              <w:numPr>
                <w:ilvl w:val="0"/>
                <w:numId w:val="35"/>
              </w:numPr>
              <w:spacing w:line="240" w:lineRule="auto"/>
              <w:rPr>
                <w:rFonts w:asciiTheme="minorHAnsi" w:eastAsia="Times New Roman" w:hAnsiTheme="minorHAnsi"/>
                <w:sz w:val="28"/>
                <w:szCs w:val="28"/>
                <w:lang w:eastAsia="nb-NO"/>
              </w:rPr>
            </w:pPr>
            <w:r w:rsidRPr="00A73B26">
              <w:rPr>
                <w:rFonts w:asciiTheme="minorHAnsi" w:eastAsia="Times New Roman" w:hAnsiTheme="minorHAnsi"/>
                <w:sz w:val="28"/>
                <w:szCs w:val="28"/>
                <w:lang w:eastAsia="nb-NO"/>
              </w:rPr>
              <w:t>Hva heter signalet foran toget og hvilket signalbilde vises?</w:t>
            </w:r>
          </w:p>
          <w:p w14:paraId="67A96295" w14:textId="13263FE6" w:rsidR="00C77CFE" w:rsidRPr="006C2F73" w:rsidRDefault="00C77CFE">
            <w:pPr>
              <w:pStyle w:val="Listeavsnitt"/>
              <w:numPr>
                <w:ilvl w:val="0"/>
                <w:numId w:val="20"/>
              </w:numPr>
              <w:spacing w:line="240" w:lineRule="auto"/>
              <w:rPr>
                <w:rFonts w:asciiTheme="minorHAnsi" w:eastAsia="Times New Roman" w:hAnsiTheme="minorHAnsi"/>
                <w:color w:val="FF0000"/>
                <w:sz w:val="28"/>
                <w:szCs w:val="28"/>
                <w:lang w:eastAsia="nb-NO"/>
              </w:rPr>
            </w:pPr>
            <w:r w:rsidRPr="006C2F73">
              <w:rPr>
                <w:rFonts w:asciiTheme="minorHAnsi" w:eastAsia="Times New Roman" w:hAnsiTheme="minorHAnsi"/>
                <w:color w:val="FF0000"/>
                <w:sz w:val="28"/>
                <w:szCs w:val="28"/>
                <w:lang w:eastAsia="nb-NO"/>
              </w:rPr>
              <w:t>Dvergsignal, som viser signal «Kjøring tillatt»</w:t>
            </w:r>
          </w:p>
          <w:p w14:paraId="32386F61" w14:textId="77777777" w:rsidR="00A93E6A" w:rsidRPr="007703F7" w:rsidRDefault="00A93E6A" w:rsidP="00A93E6A">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1p</w:t>
            </w:r>
          </w:p>
          <w:p w14:paraId="3D6E1779" w14:textId="77777777" w:rsidR="00A93E6A" w:rsidRDefault="00A93E6A" w:rsidP="005C26A5">
            <w:pPr>
              <w:spacing w:line="240" w:lineRule="auto"/>
              <w:rPr>
                <w:rFonts w:asciiTheme="minorHAnsi" w:eastAsia="Times New Roman" w:hAnsiTheme="minorHAnsi"/>
                <w:color w:val="FF0000"/>
                <w:sz w:val="28"/>
                <w:szCs w:val="28"/>
                <w:lang w:eastAsia="nb-NO"/>
              </w:rPr>
            </w:pPr>
          </w:p>
          <w:p w14:paraId="6006855E" w14:textId="3637690E" w:rsidR="00C77CFE" w:rsidRPr="00A73B26" w:rsidRDefault="00C77CFE">
            <w:pPr>
              <w:pStyle w:val="Listeavsnitt"/>
              <w:numPr>
                <w:ilvl w:val="0"/>
                <w:numId w:val="35"/>
              </w:numPr>
              <w:spacing w:line="240" w:lineRule="auto"/>
              <w:rPr>
                <w:rFonts w:asciiTheme="minorHAnsi" w:eastAsia="Times New Roman" w:hAnsiTheme="minorHAnsi"/>
                <w:sz w:val="28"/>
                <w:szCs w:val="28"/>
                <w:lang w:eastAsia="nb-NO"/>
              </w:rPr>
            </w:pPr>
            <w:r w:rsidRPr="00A73B26">
              <w:rPr>
                <w:rFonts w:asciiTheme="minorHAnsi" w:eastAsia="Times New Roman" w:hAnsiTheme="minorHAnsi"/>
                <w:sz w:val="28"/>
                <w:szCs w:val="28"/>
                <w:lang w:eastAsia="nb-NO"/>
              </w:rPr>
              <w:t xml:space="preserve">Sett navn </w:t>
            </w:r>
            <w:r w:rsidR="00A73B26">
              <w:rPr>
                <w:rFonts w:asciiTheme="minorHAnsi" w:eastAsia="Times New Roman" w:hAnsiTheme="minorHAnsi"/>
                <w:sz w:val="28"/>
                <w:szCs w:val="28"/>
                <w:lang w:eastAsia="nb-NO"/>
              </w:rPr>
              <w:t>på disse signalene.</w:t>
            </w:r>
          </w:p>
          <w:tbl>
            <w:tblPr>
              <w:tblStyle w:val="Tabellrutenett"/>
              <w:tblW w:w="0" w:type="auto"/>
              <w:tblLook w:val="04A0" w:firstRow="1" w:lastRow="0" w:firstColumn="1" w:lastColumn="0" w:noHBand="0" w:noVBand="1"/>
            </w:tblPr>
            <w:tblGrid>
              <w:gridCol w:w="2285"/>
              <w:gridCol w:w="6551"/>
            </w:tblGrid>
            <w:tr w:rsidR="00C77CFE" w14:paraId="24CD6C78" w14:textId="77777777" w:rsidTr="00C77CFE">
              <w:tc>
                <w:tcPr>
                  <w:tcW w:w="2285" w:type="dxa"/>
                </w:tcPr>
                <w:p w14:paraId="63234008" w14:textId="3D7863E6" w:rsidR="00C77CFE" w:rsidRPr="00C77CFE" w:rsidRDefault="00C77CFE" w:rsidP="005C26A5">
                  <w:pPr>
                    <w:rPr>
                      <w:rFonts w:asciiTheme="minorHAnsi" w:eastAsia="Times New Roman" w:hAnsiTheme="minorHAnsi"/>
                      <w:b/>
                      <w:sz w:val="28"/>
                      <w:szCs w:val="28"/>
                      <w:lang w:eastAsia="nb-NO"/>
                    </w:rPr>
                  </w:pPr>
                  <w:r w:rsidRPr="00C77CFE">
                    <w:rPr>
                      <w:rFonts w:asciiTheme="minorHAnsi" w:eastAsia="Times New Roman" w:hAnsiTheme="minorHAnsi"/>
                      <w:b/>
                      <w:sz w:val="28"/>
                      <w:szCs w:val="28"/>
                      <w:lang w:eastAsia="nb-NO"/>
                    </w:rPr>
                    <w:t>Signalbilde</w:t>
                  </w:r>
                </w:p>
              </w:tc>
              <w:tc>
                <w:tcPr>
                  <w:tcW w:w="6551" w:type="dxa"/>
                </w:tcPr>
                <w:p w14:paraId="5A5C5FA0" w14:textId="1BB0F700" w:rsidR="00C77CFE" w:rsidRPr="00C77CFE" w:rsidRDefault="00C77CFE" w:rsidP="005C26A5">
                  <w:pPr>
                    <w:rPr>
                      <w:rFonts w:asciiTheme="minorHAnsi" w:eastAsia="Times New Roman" w:hAnsiTheme="minorHAnsi"/>
                      <w:b/>
                      <w:sz w:val="28"/>
                      <w:szCs w:val="28"/>
                      <w:lang w:eastAsia="nb-NO"/>
                    </w:rPr>
                  </w:pPr>
                  <w:r w:rsidRPr="00C77CFE">
                    <w:rPr>
                      <w:rFonts w:asciiTheme="minorHAnsi" w:eastAsia="Times New Roman" w:hAnsiTheme="minorHAnsi"/>
                      <w:b/>
                      <w:sz w:val="28"/>
                      <w:szCs w:val="28"/>
                      <w:lang w:eastAsia="nb-NO"/>
                    </w:rPr>
                    <w:t>Sett inn navn på signalbilde</w:t>
                  </w:r>
                </w:p>
              </w:tc>
            </w:tr>
            <w:tr w:rsidR="00C77CFE" w14:paraId="6E43D09E" w14:textId="77777777" w:rsidTr="00C77CFE">
              <w:tc>
                <w:tcPr>
                  <w:tcW w:w="2285" w:type="dxa"/>
                </w:tcPr>
                <w:p w14:paraId="77C70E48" w14:textId="5ABC390F" w:rsidR="00C77CFE" w:rsidRDefault="00C77CFE" w:rsidP="005C26A5">
                  <w:pPr>
                    <w:rPr>
                      <w:rFonts w:asciiTheme="minorHAnsi" w:eastAsia="Times New Roman" w:hAnsiTheme="minorHAnsi"/>
                      <w:sz w:val="28"/>
                      <w:szCs w:val="28"/>
                      <w:lang w:eastAsia="nb-NO"/>
                    </w:rPr>
                  </w:pPr>
                  <w:r>
                    <w:rPr>
                      <w:noProof/>
                      <w:lang w:eastAsia="nb-NO"/>
                    </w:rPr>
                    <w:drawing>
                      <wp:inline distT="0" distB="0" distL="0" distR="0" wp14:anchorId="67D3959B" wp14:editId="113FE18B">
                        <wp:extent cx="657225" cy="647700"/>
                        <wp:effectExtent l="0" t="0" r="9525" b="0"/>
                        <wp:docPr id="288" name="Bilde 288" descr="C:\Users\morten.mattson\AppData\Local\Microsoft\Windows\INetCacheContent.Word\Dvergsignal kjøring forbud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orten.mattson\AppData\Local\Microsoft\Windows\INetCacheContent.Word\Dvergsignal kjøring forbudt.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57225" cy="647700"/>
                                </a:xfrm>
                                <a:prstGeom prst="rect">
                                  <a:avLst/>
                                </a:prstGeom>
                                <a:noFill/>
                                <a:ln>
                                  <a:noFill/>
                                </a:ln>
                              </pic:spPr>
                            </pic:pic>
                          </a:graphicData>
                        </a:graphic>
                      </wp:inline>
                    </w:drawing>
                  </w:r>
                </w:p>
              </w:tc>
              <w:tc>
                <w:tcPr>
                  <w:tcW w:w="6551" w:type="dxa"/>
                </w:tcPr>
                <w:p w14:paraId="2A7BE66E" w14:textId="2C067D8A" w:rsidR="00C77CFE" w:rsidRPr="006C2F73" w:rsidRDefault="00A93E6A">
                  <w:pPr>
                    <w:pStyle w:val="Listeavsnitt"/>
                    <w:numPr>
                      <w:ilvl w:val="0"/>
                      <w:numId w:val="20"/>
                    </w:numPr>
                    <w:rPr>
                      <w:rFonts w:asciiTheme="minorHAnsi" w:eastAsia="Times New Roman" w:hAnsiTheme="minorHAnsi"/>
                      <w:sz w:val="28"/>
                      <w:szCs w:val="28"/>
                      <w:lang w:eastAsia="nb-NO"/>
                    </w:rPr>
                  </w:pPr>
                  <w:r w:rsidRPr="006C2F73">
                    <w:rPr>
                      <w:rFonts w:asciiTheme="minorHAnsi" w:eastAsia="Times New Roman" w:hAnsiTheme="minorHAnsi"/>
                      <w:color w:val="FF0000"/>
                      <w:sz w:val="28"/>
                      <w:szCs w:val="28"/>
                      <w:lang w:eastAsia="nb-NO"/>
                    </w:rPr>
                    <w:t>Kjøring forbudt</w:t>
                  </w:r>
                </w:p>
              </w:tc>
            </w:tr>
            <w:tr w:rsidR="00C77CFE" w14:paraId="19256271" w14:textId="77777777" w:rsidTr="00C77CFE">
              <w:tc>
                <w:tcPr>
                  <w:tcW w:w="2285" w:type="dxa"/>
                </w:tcPr>
                <w:p w14:paraId="3AA72241" w14:textId="61E0CE7E" w:rsidR="00C77CFE" w:rsidRDefault="00C77CFE" w:rsidP="005C26A5">
                  <w:pPr>
                    <w:rPr>
                      <w:rFonts w:asciiTheme="minorHAnsi" w:eastAsia="Times New Roman" w:hAnsiTheme="minorHAnsi"/>
                      <w:sz w:val="28"/>
                      <w:szCs w:val="28"/>
                      <w:lang w:eastAsia="nb-NO"/>
                    </w:rPr>
                  </w:pPr>
                  <w:r>
                    <w:rPr>
                      <w:noProof/>
                      <w:lang w:eastAsia="nb-NO"/>
                    </w:rPr>
                    <w:drawing>
                      <wp:inline distT="0" distB="0" distL="0" distR="0" wp14:anchorId="69C6483A" wp14:editId="553EB634">
                        <wp:extent cx="657225" cy="647700"/>
                        <wp:effectExtent l="0" t="0" r="9525" b="0"/>
                        <wp:docPr id="289" name="Bilde 289" descr="C:\Users\morten.mattson\AppData\Local\Microsoft\Windows\INetCacheContent.Word\Dvergsignal frigitt for lokal skifting 46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orten.mattson\AppData\Local\Microsoft\Windows\INetCacheContent.Word\Dvergsignal frigitt for lokal skifting 46A.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57225" cy="647700"/>
                                </a:xfrm>
                                <a:prstGeom prst="rect">
                                  <a:avLst/>
                                </a:prstGeom>
                                <a:noFill/>
                                <a:ln>
                                  <a:noFill/>
                                </a:ln>
                              </pic:spPr>
                            </pic:pic>
                          </a:graphicData>
                        </a:graphic>
                      </wp:inline>
                    </w:drawing>
                  </w:r>
                </w:p>
              </w:tc>
              <w:tc>
                <w:tcPr>
                  <w:tcW w:w="6551" w:type="dxa"/>
                </w:tcPr>
                <w:p w14:paraId="38D9DDF9" w14:textId="20289173" w:rsidR="00C77CFE" w:rsidRPr="006C2F73" w:rsidRDefault="00A93E6A">
                  <w:pPr>
                    <w:pStyle w:val="Listeavsnitt"/>
                    <w:numPr>
                      <w:ilvl w:val="0"/>
                      <w:numId w:val="20"/>
                    </w:numPr>
                    <w:rPr>
                      <w:rFonts w:asciiTheme="minorHAnsi" w:eastAsia="Times New Roman" w:hAnsiTheme="minorHAnsi"/>
                      <w:sz w:val="28"/>
                      <w:szCs w:val="28"/>
                      <w:lang w:eastAsia="nb-NO"/>
                    </w:rPr>
                  </w:pPr>
                  <w:r w:rsidRPr="006C2F73">
                    <w:rPr>
                      <w:rFonts w:asciiTheme="minorHAnsi" w:eastAsia="Times New Roman" w:hAnsiTheme="minorHAnsi"/>
                      <w:color w:val="FF0000"/>
                      <w:sz w:val="28"/>
                      <w:szCs w:val="28"/>
                      <w:lang w:eastAsia="nb-NO"/>
                    </w:rPr>
                    <w:t>Frigitt for lokal skifting</w:t>
                  </w:r>
                </w:p>
              </w:tc>
            </w:tr>
            <w:tr w:rsidR="00C77CFE" w14:paraId="1472B43D" w14:textId="77777777" w:rsidTr="00C77CFE">
              <w:trPr>
                <w:trHeight w:val="1057"/>
              </w:trPr>
              <w:tc>
                <w:tcPr>
                  <w:tcW w:w="2285" w:type="dxa"/>
                </w:tcPr>
                <w:p w14:paraId="593594FE" w14:textId="22A87D2C" w:rsidR="00C77CFE" w:rsidRDefault="00C77CFE" w:rsidP="005C26A5">
                  <w:pPr>
                    <w:rPr>
                      <w:noProof/>
                      <w:lang w:eastAsia="nb-NO"/>
                    </w:rPr>
                  </w:pPr>
                  <w:r>
                    <w:rPr>
                      <w:noProof/>
                      <w:lang w:eastAsia="nb-NO"/>
                    </w:rPr>
                    <w:drawing>
                      <wp:inline distT="0" distB="0" distL="0" distR="0" wp14:anchorId="339B50FE" wp14:editId="018408F9">
                        <wp:extent cx="666750" cy="657087"/>
                        <wp:effectExtent l="0" t="0" r="0" b="0"/>
                        <wp:docPr id="290" name="Bilde 290" descr="C:\Users\morten.mattson\AppData\Local\Microsoft\Windows\INetCacheContent.Word\Dvergsignal varsom kjøring tillat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orten.mattson\AppData\Local\Microsoft\Windows\INetCacheContent.Word\Dvergsignal varsom kjøring tillatt.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69500" cy="659797"/>
                                </a:xfrm>
                                <a:prstGeom prst="rect">
                                  <a:avLst/>
                                </a:prstGeom>
                                <a:noFill/>
                                <a:ln>
                                  <a:noFill/>
                                </a:ln>
                              </pic:spPr>
                            </pic:pic>
                          </a:graphicData>
                        </a:graphic>
                      </wp:inline>
                    </w:drawing>
                  </w:r>
                </w:p>
              </w:tc>
              <w:tc>
                <w:tcPr>
                  <w:tcW w:w="6551" w:type="dxa"/>
                </w:tcPr>
                <w:p w14:paraId="77A1C796" w14:textId="3E8AD962" w:rsidR="00C77CFE" w:rsidRPr="006C2F73" w:rsidRDefault="00A93E6A">
                  <w:pPr>
                    <w:pStyle w:val="Listeavsnitt"/>
                    <w:numPr>
                      <w:ilvl w:val="0"/>
                      <w:numId w:val="20"/>
                    </w:numPr>
                    <w:rPr>
                      <w:rFonts w:asciiTheme="minorHAnsi" w:eastAsia="Times New Roman" w:hAnsiTheme="minorHAnsi"/>
                      <w:sz w:val="28"/>
                      <w:szCs w:val="28"/>
                      <w:lang w:eastAsia="nb-NO"/>
                    </w:rPr>
                  </w:pPr>
                  <w:r w:rsidRPr="006C2F73">
                    <w:rPr>
                      <w:rFonts w:asciiTheme="minorHAnsi" w:eastAsia="Times New Roman" w:hAnsiTheme="minorHAnsi"/>
                      <w:color w:val="FF0000"/>
                      <w:sz w:val="28"/>
                      <w:szCs w:val="28"/>
                      <w:lang w:eastAsia="nb-NO"/>
                    </w:rPr>
                    <w:t xml:space="preserve">Varsom kjøring </w:t>
                  </w:r>
                  <w:r w:rsidR="006A4D1F">
                    <w:rPr>
                      <w:rFonts w:asciiTheme="minorHAnsi" w:eastAsia="Times New Roman" w:hAnsiTheme="minorHAnsi"/>
                      <w:color w:val="FF0000"/>
                      <w:sz w:val="28"/>
                      <w:szCs w:val="28"/>
                      <w:lang w:eastAsia="nb-NO"/>
                    </w:rPr>
                    <w:t>tillatt</w:t>
                  </w:r>
                </w:p>
              </w:tc>
            </w:tr>
          </w:tbl>
          <w:p w14:paraId="249A7E6B" w14:textId="39BB55DE" w:rsidR="00A93E6A" w:rsidRPr="007703F7" w:rsidRDefault="00A93E6A" w:rsidP="00A93E6A">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3p</w:t>
            </w:r>
          </w:p>
          <w:p w14:paraId="46B5B9EF" w14:textId="20F1BE41" w:rsidR="00C77CFE" w:rsidRDefault="00C77CFE" w:rsidP="005C26A5">
            <w:pPr>
              <w:spacing w:line="240" w:lineRule="auto"/>
              <w:rPr>
                <w:rFonts w:asciiTheme="minorHAnsi" w:eastAsia="Times New Roman" w:hAnsiTheme="minorHAnsi"/>
                <w:sz w:val="28"/>
                <w:szCs w:val="28"/>
                <w:lang w:eastAsia="nb-NO"/>
              </w:rPr>
            </w:pPr>
          </w:p>
          <w:p w14:paraId="66FBCFC7" w14:textId="2F4BF600" w:rsidR="00DF1038" w:rsidRPr="00DF1038" w:rsidRDefault="00DF1038">
            <w:pPr>
              <w:pStyle w:val="Listeavsnitt"/>
              <w:numPr>
                <w:ilvl w:val="0"/>
                <w:numId w:val="35"/>
              </w:numPr>
              <w:spacing w:line="240" w:lineRule="auto"/>
              <w:rPr>
                <w:rFonts w:asciiTheme="minorHAnsi" w:eastAsia="Times New Roman" w:hAnsiTheme="minorHAnsi"/>
                <w:sz w:val="28"/>
                <w:szCs w:val="28"/>
                <w:lang w:eastAsia="nb-NO"/>
              </w:rPr>
            </w:pPr>
            <w:r w:rsidRPr="00DF1038">
              <w:rPr>
                <w:rFonts w:asciiTheme="minorHAnsi" w:eastAsia="Times New Roman" w:hAnsiTheme="minorHAnsi"/>
                <w:sz w:val="28"/>
                <w:szCs w:val="28"/>
                <w:lang w:eastAsia="nb-NO"/>
              </w:rPr>
              <w:t>Dette signalet har forskjellig betydning i togvei og skiftevei. Fyll inn hva du kan forvente etter dette signalet i tabellen under:</w:t>
            </w:r>
          </w:p>
          <w:p w14:paraId="1B32DFE6" w14:textId="77777777" w:rsidR="00072CDC" w:rsidRDefault="00072CDC" w:rsidP="005C26A5">
            <w:pPr>
              <w:spacing w:line="240" w:lineRule="auto"/>
              <w:rPr>
                <w:rFonts w:asciiTheme="minorHAnsi" w:eastAsia="Times New Roman" w:hAnsiTheme="minorHAnsi"/>
                <w:sz w:val="28"/>
                <w:szCs w:val="28"/>
                <w:lang w:eastAsia="nb-NO"/>
              </w:rPr>
            </w:pPr>
          </w:p>
          <w:tbl>
            <w:tblPr>
              <w:tblStyle w:val="Tabellrutenett"/>
              <w:tblW w:w="0" w:type="auto"/>
              <w:tblLook w:val="04A0" w:firstRow="1" w:lastRow="0" w:firstColumn="1" w:lastColumn="0" w:noHBand="0" w:noVBand="1"/>
            </w:tblPr>
            <w:tblGrid>
              <w:gridCol w:w="2945"/>
              <w:gridCol w:w="2945"/>
              <w:gridCol w:w="2946"/>
            </w:tblGrid>
            <w:tr w:rsidR="00C77CFE" w14:paraId="162A7805" w14:textId="77777777" w:rsidTr="00C77CFE">
              <w:tc>
                <w:tcPr>
                  <w:tcW w:w="2945" w:type="dxa"/>
                </w:tcPr>
                <w:p w14:paraId="02008950" w14:textId="69E8A5DA" w:rsidR="00C77CFE" w:rsidRPr="00072CDC" w:rsidRDefault="00C77CFE" w:rsidP="005C26A5">
                  <w:pPr>
                    <w:rPr>
                      <w:rFonts w:asciiTheme="minorHAnsi" w:eastAsia="Times New Roman" w:hAnsiTheme="minorHAnsi"/>
                      <w:b/>
                      <w:sz w:val="28"/>
                      <w:szCs w:val="28"/>
                      <w:lang w:eastAsia="nb-NO"/>
                    </w:rPr>
                  </w:pPr>
                  <w:r w:rsidRPr="00072CDC">
                    <w:rPr>
                      <w:rFonts w:asciiTheme="minorHAnsi" w:eastAsia="Times New Roman" w:hAnsiTheme="minorHAnsi"/>
                      <w:b/>
                      <w:sz w:val="28"/>
                      <w:szCs w:val="28"/>
                      <w:lang w:eastAsia="nb-NO"/>
                    </w:rPr>
                    <w:t>Signalbilde</w:t>
                  </w:r>
                </w:p>
              </w:tc>
              <w:tc>
                <w:tcPr>
                  <w:tcW w:w="2945" w:type="dxa"/>
                </w:tcPr>
                <w:p w14:paraId="69A0632E" w14:textId="2B3CBB78" w:rsidR="00C77CFE" w:rsidRPr="00072CDC" w:rsidRDefault="00C77CFE" w:rsidP="005C26A5">
                  <w:pPr>
                    <w:rPr>
                      <w:rFonts w:asciiTheme="minorHAnsi" w:eastAsia="Times New Roman" w:hAnsiTheme="minorHAnsi"/>
                      <w:b/>
                      <w:sz w:val="28"/>
                      <w:szCs w:val="28"/>
                      <w:lang w:eastAsia="nb-NO"/>
                    </w:rPr>
                  </w:pPr>
                  <w:r w:rsidRPr="00072CDC">
                    <w:rPr>
                      <w:rFonts w:asciiTheme="minorHAnsi" w:eastAsia="Times New Roman" w:hAnsiTheme="minorHAnsi"/>
                      <w:b/>
                      <w:sz w:val="28"/>
                      <w:szCs w:val="28"/>
                      <w:lang w:eastAsia="nb-NO"/>
                    </w:rPr>
                    <w:t>Togvei</w:t>
                  </w:r>
                </w:p>
              </w:tc>
              <w:tc>
                <w:tcPr>
                  <w:tcW w:w="2946" w:type="dxa"/>
                </w:tcPr>
                <w:p w14:paraId="4909C07E" w14:textId="54811511" w:rsidR="00C77CFE" w:rsidRPr="00072CDC" w:rsidRDefault="00C77CFE" w:rsidP="005C26A5">
                  <w:pPr>
                    <w:rPr>
                      <w:rFonts w:asciiTheme="minorHAnsi" w:eastAsia="Times New Roman" w:hAnsiTheme="minorHAnsi"/>
                      <w:b/>
                      <w:sz w:val="28"/>
                      <w:szCs w:val="28"/>
                      <w:lang w:eastAsia="nb-NO"/>
                    </w:rPr>
                  </w:pPr>
                  <w:r w:rsidRPr="00072CDC">
                    <w:rPr>
                      <w:rFonts w:asciiTheme="minorHAnsi" w:eastAsia="Times New Roman" w:hAnsiTheme="minorHAnsi"/>
                      <w:b/>
                      <w:sz w:val="28"/>
                      <w:szCs w:val="28"/>
                      <w:lang w:eastAsia="nb-NO"/>
                    </w:rPr>
                    <w:t>Skiftevei</w:t>
                  </w:r>
                </w:p>
              </w:tc>
            </w:tr>
            <w:tr w:rsidR="00072CDC" w14:paraId="0CB9E309" w14:textId="77777777" w:rsidTr="00072CDC">
              <w:trPr>
                <w:trHeight w:val="1587"/>
              </w:trPr>
              <w:tc>
                <w:tcPr>
                  <w:tcW w:w="2945" w:type="dxa"/>
                </w:tcPr>
                <w:p w14:paraId="764B0DE9" w14:textId="5D973AD6" w:rsidR="00072CDC" w:rsidRDefault="00072CDC" w:rsidP="00072CDC">
                  <w:pPr>
                    <w:jc w:val="center"/>
                    <w:rPr>
                      <w:rFonts w:asciiTheme="minorHAnsi" w:eastAsia="Times New Roman" w:hAnsiTheme="minorHAnsi"/>
                      <w:sz w:val="28"/>
                      <w:szCs w:val="28"/>
                      <w:lang w:eastAsia="nb-NO"/>
                    </w:rPr>
                  </w:pPr>
                  <w:r>
                    <w:rPr>
                      <w:noProof/>
                      <w:lang w:eastAsia="nb-NO"/>
                    </w:rPr>
                    <w:drawing>
                      <wp:inline distT="0" distB="0" distL="0" distR="0" wp14:anchorId="0DB91629" wp14:editId="1093E463">
                        <wp:extent cx="666750" cy="657087"/>
                        <wp:effectExtent l="0" t="0" r="0" b="0"/>
                        <wp:docPr id="292" name="Bilde 292" descr="C:\Users\morten.mattson\AppData\Local\Microsoft\Windows\INetCacheContent.Word\Dvergsignal varsom kjøring tillat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orten.mattson\AppData\Local\Microsoft\Windows\INetCacheContent.Word\Dvergsignal varsom kjøring tillatt.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69500" cy="659797"/>
                                </a:xfrm>
                                <a:prstGeom prst="rect">
                                  <a:avLst/>
                                </a:prstGeom>
                                <a:noFill/>
                                <a:ln>
                                  <a:noFill/>
                                </a:ln>
                              </pic:spPr>
                            </pic:pic>
                          </a:graphicData>
                        </a:graphic>
                      </wp:inline>
                    </w:drawing>
                  </w:r>
                </w:p>
              </w:tc>
              <w:tc>
                <w:tcPr>
                  <w:tcW w:w="2945" w:type="dxa"/>
                </w:tcPr>
                <w:p w14:paraId="59A92E23" w14:textId="1098D533" w:rsidR="00072CDC" w:rsidRPr="00072CDC" w:rsidRDefault="00072CDC" w:rsidP="005C26A5">
                  <w:pPr>
                    <w:rPr>
                      <w:rFonts w:asciiTheme="minorHAnsi" w:eastAsia="Times New Roman" w:hAnsiTheme="minorHAnsi"/>
                      <w:color w:val="FF0000"/>
                      <w:sz w:val="28"/>
                      <w:szCs w:val="28"/>
                      <w:lang w:eastAsia="nb-NO"/>
                    </w:rPr>
                  </w:pPr>
                  <w:r w:rsidRPr="00072CDC">
                    <w:rPr>
                      <w:rFonts w:asciiTheme="minorHAnsi" w:eastAsia="Times New Roman" w:hAnsiTheme="minorHAnsi"/>
                      <w:color w:val="FF0000"/>
                      <w:sz w:val="28"/>
                      <w:szCs w:val="28"/>
                      <w:lang w:eastAsia="nb-NO"/>
                    </w:rPr>
                    <w:t>1. Buttspor</w:t>
                  </w:r>
                </w:p>
                <w:p w14:paraId="26A9CB78" w14:textId="5EB48786" w:rsidR="00072CDC" w:rsidRPr="00072CDC" w:rsidRDefault="00072CDC" w:rsidP="005C26A5">
                  <w:pPr>
                    <w:rPr>
                      <w:rFonts w:asciiTheme="minorHAnsi" w:eastAsia="Times New Roman" w:hAnsiTheme="minorHAnsi"/>
                      <w:color w:val="FF0000"/>
                      <w:sz w:val="28"/>
                      <w:szCs w:val="28"/>
                      <w:lang w:eastAsia="nb-NO"/>
                    </w:rPr>
                  </w:pPr>
                  <w:r w:rsidRPr="00072CDC">
                    <w:rPr>
                      <w:rFonts w:asciiTheme="minorHAnsi" w:eastAsia="Times New Roman" w:hAnsiTheme="minorHAnsi"/>
                      <w:color w:val="FF0000"/>
                      <w:sz w:val="28"/>
                      <w:szCs w:val="28"/>
                      <w:lang w:eastAsia="nb-NO"/>
                    </w:rPr>
                    <w:t>2. Avkortet togvei</w:t>
                  </w:r>
                </w:p>
                <w:p w14:paraId="4EAF4386" w14:textId="2633D201" w:rsidR="00072CDC" w:rsidRDefault="00072CDC" w:rsidP="005C26A5">
                  <w:pPr>
                    <w:rPr>
                      <w:rFonts w:asciiTheme="minorHAnsi" w:eastAsia="Times New Roman" w:hAnsiTheme="minorHAnsi"/>
                      <w:color w:val="FF0000"/>
                      <w:sz w:val="28"/>
                      <w:szCs w:val="28"/>
                      <w:lang w:eastAsia="nb-NO"/>
                    </w:rPr>
                  </w:pPr>
                  <w:r w:rsidRPr="00072CDC">
                    <w:rPr>
                      <w:rFonts w:asciiTheme="minorHAnsi" w:eastAsia="Times New Roman" w:hAnsiTheme="minorHAnsi"/>
                      <w:color w:val="FF0000"/>
                      <w:sz w:val="28"/>
                      <w:szCs w:val="28"/>
                      <w:lang w:eastAsia="nb-NO"/>
                    </w:rPr>
                    <w:t>3. Siste dvergsign</w:t>
                  </w:r>
                  <w:r w:rsidR="008D1B8D">
                    <w:rPr>
                      <w:rFonts w:asciiTheme="minorHAnsi" w:eastAsia="Times New Roman" w:hAnsiTheme="minorHAnsi"/>
                      <w:color w:val="FF0000"/>
                      <w:sz w:val="28"/>
                      <w:szCs w:val="28"/>
                      <w:lang w:eastAsia="nb-NO"/>
                    </w:rPr>
                    <w:t>al</w:t>
                  </w:r>
                  <w:r w:rsidRPr="00072CDC">
                    <w:rPr>
                      <w:rFonts w:asciiTheme="minorHAnsi" w:eastAsia="Times New Roman" w:hAnsiTheme="minorHAnsi"/>
                      <w:color w:val="FF0000"/>
                      <w:sz w:val="28"/>
                      <w:szCs w:val="28"/>
                      <w:lang w:eastAsia="nb-NO"/>
                    </w:rPr>
                    <w:t xml:space="preserve"> mindre enn 100m til togveiens slutt</w:t>
                  </w:r>
                </w:p>
                <w:p w14:paraId="7C6DA85F" w14:textId="77777777" w:rsidR="00A93E6A" w:rsidRDefault="00A93E6A" w:rsidP="005C26A5">
                  <w:pPr>
                    <w:rPr>
                      <w:rFonts w:asciiTheme="minorHAnsi" w:eastAsia="Times New Roman" w:hAnsiTheme="minorHAnsi"/>
                      <w:color w:val="FF0000"/>
                      <w:sz w:val="28"/>
                      <w:szCs w:val="28"/>
                      <w:lang w:eastAsia="nb-NO"/>
                    </w:rPr>
                  </w:pPr>
                </w:p>
                <w:p w14:paraId="63A30739" w14:textId="5D7ACD0F" w:rsidR="00A93E6A" w:rsidRPr="007703F7" w:rsidRDefault="00A93E6A" w:rsidP="00A93E6A">
                  <w:pPr>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1,5p</w:t>
                  </w:r>
                </w:p>
                <w:p w14:paraId="3861A964" w14:textId="355AEE1D" w:rsidR="00A93E6A" w:rsidRPr="00072CDC" w:rsidRDefault="00A93E6A" w:rsidP="005C26A5">
                  <w:pPr>
                    <w:rPr>
                      <w:rFonts w:asciiTheme="minorHAnsi" w:eastAsia="Times New Roman" w:hAnsiTheme="minorHAnsi"/>
                      <w:color w:val="FF0000"/>
                      <w:sz w:val="28"/>
                      <w:szCs w:val="28"/>
                      <w:lang w:eastAsia="nb-NO"/>
                    </w:rPr>
                  </w:pPr>
                </w:p>
              </w:tc>
              <w:tc>
                <w:tcPr>
                  <w:tcW w:w="2946" w:type="dxa"/>
                </w:tcPr>
                <w:p w14:paraId="0190BE30" w14:textId="2107FBD5" w:rsidR="00072CDC" w:rsidRPr="00072CDC" w:rsidRDefault="00072CDC" w:rsidP="005C26A5">
                  <w:pPr>
                    <w:rPr>
                      <w:rFonts w:asciiTheme="minorHAnsi" w:eastAsia="Times New Roman" w:hAnsiTheme="minorHAnsi"/>
                      <w:color w:val="FF0000"/>
                      <w:sz w:val="28"/>
                      <w:szCs w:val="28"/>
                      <w:lang w:eastAsia="nb-NO"/>
                    </w:rPr>
                  </w:pPr>
                  <w:r w:rsidRPr="00072CDC">
                    <w:rPr>
                      <w:rFonts w:asciiTheme="minorHAnsi" w:eastAsia="Times New Roman" w:hAnsiTheme="minorHAnsi"/>
                      <w:color w:val="FF0000"/>
                      <w:sz w:val="28"/>
                      <w:szCs w:val="28"/>
                      <w:lang w:eastAsia="nb-NO"/>
                    </w:rPr>
                    <w:t>1. Belagt spor</w:t>
                  </w:r>
                </w:p>
                <w:p w14:paraId="321AE9CD" w14:textId="5CB2B9B3" w:rsidR="00072CDC" w:rsidRPr="00072CDC" w:rsidRDefault="00072CDC" w:rsidP="005C26A5">
                  <w:pPr>
                    <w:rPr>
                      <w:rFonts w:asciiTheme="minorHAnsi" w:eastAsia="Times New Roman" w:hAnsiTheme="minorHAnsi"/>
                      <w:color w:val="FF0000"/>
                      <w:sz w:val="28"/>
                      <w:szCs w:val="28"/>
                      <w:lang w:eastAsia="nb-NO"/>
                    </w:rPr>
                  </w:pPr>
                  <w:r w:rsidRPr="00072CDC">
                    <w:rPr>
                      <w:rFonts w:asciiTheme="minorHAnsi" w:eastAsia="Times New Roman" w:hAnsiTheme="minorHAnsi"/>
                      <w:color w:val="FF0000"/>
                      <w:sz w:val="28"/>
                      <w:szCs w:val="28"/>
                      <w:lang w:eastAsia="nb-NO"/>
                    </w:rPr>
                    <w:t>2. Buttspor</w:t>
                  </w:r>
                </w:p>
                <w:p w14:paraId="7A2BA564" w14:textId="2A8BD57E" w:rsidR="00072CDC" w:rsidRPr="00072CDC" w:rsidRDefault="00072CDC" w:rsidP="005C26A5">
                  <w:pPr>
                    <w:rPr>
                      <w:rFonts w:asciiTheme="minorHAnsi" w:eastAsia="Times New Roman" w:hAnsiTheme="minorHAnsi"/>
                      <w:color w:val="FF0000"/>
                      <w:sz w:val="28"/>
                      <w:szCs w:val="28"/>
                      <w:lang w:eastAsia="nb-NO"/>
                    </w:rPr>
                  </w:pPr>
                  <w:r w:rsidRPr="00072CDC">
                    <w:rPr>
                      <w:rFonts w:asciiTheme="minorHAnsi" w:eastAsia="Times New Roman" w:hAnsiTheme="minorHAnsi"/>
                      <w:color w:val="FF0000"/>
                      <w:sz w:val="28"/>
                      <w:szCs w:val="28"/>
                      <w:lang w:eastAsia="nb-NO"/>
                    </w:rPr>
                    <w:t>3. Usikret område</w:t>
                  </w:r>
                </w:p>
                <w:p w14:paraId="5C9F04B5" w14:textId="56E2AA79" w:rsidR="00072CDC" w:rsidRPr="00072CDC" w:rsidRDefault="00072CDC" w:rsidP="005C26A5">
                  <w:pPr>
                    <w:rPr>
                      <w:rFonts w:asciiTheme="minorHAnsi" w:eastAsia="Times New Roman" w:hAnsiTheme="minorHAnsi"/>
                      <w:color w:val="FF0000"/>
                      <w:sz w:val="28"/>
                      <w:szCs w:val="28"/>
                      <w:lang w:eastAsia="nb-NO"/>
                    </w:rPr>
                  </w:pPr>
                  <w:r w:rsidRPr="00072CDC">
                    <w:rPr>
                      <w:rFonts w:asciiTheme="minorHAnsi" w:eastAsia="Times New Roman" w:hAnsiTheme="minorHAnsi"/>
                      <w:color w:val="FF0000"/>
                      <w:sz w:val="28"/>
                      <w:szCs w:val="28"/>
                      <w:lang w:eastAsia="nb-NO"/>
                    </w:rPr>
                    <w:t>4. Til neste dvergsignal (som kan vise kjøring forbudt)</w:t>
                  </w:r>
                </w:p>
                <w:p w14:paraId="743F2CE6" w14:textId="454A6456" w:rsidR="00A93E6A" w:rsidRPr="007703F7" w:rsidRDefault="00A93E6A" w:rsidP="00A93E6A">
                  <w:pPr>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2p</w:t>
                  </w:r>
                </w:p>
                <w:p w14:paraId="15AC4403" w14:textId="07302242" w:rsidR="00072CDC" w:rsidRPr="00072CDC" w:rsidRDefault="00072CDC" w:rsidP="005C26A5">
                  <w:pPr>
                    <w:rPr>
                      <w:rFonts w:asciiTheme="minorHAnsi" w:eastAsia="Times New Roman" w:hAnsiTheme="minorHAnsi"/>
                      <w:color w:val="FF0000"/>
                      <w:sz w:val="28"/>
                      <w:szCs w:val="28"/>
                      <w:lang w:eastAsia="nb-NO"/>
                    </w:rPr>
                  </w:pPr>
                </w:p>
              </w:tc>
            </w:tr>
          </w:tbl>
          <w:p w14:paraId="2AB25AC9" w14:textId="5B44DD3D" w:rsidR="00925BBB" w:rsidRPr="001B50F0" w:rsidRDefault="00925BBB" w:rsidP="00A93E6A">
            <w:pPr>
              <w:rPr>
                <w:rFonts w:ascii="Times New Roman" w:eastAsia="Times New Roman" w:hAnsi="Times New Roman"/>
                <w:b/>
                <w:sz w:val="28"/>
                <w:szCs w:val="28"/>
                <w:lang w:eastAsia="nb-NO"/>
              </w:rPr>
            </w:pPr>
          </w:p>
        </w:tc>
      </w:tr>
    </w:tbl>
    <w:p w14:paraId="71EBE1D9" w14:textId="3E98B241" w:rsidR="00441BF7" w:rsidRPr="009F708A" w:rsidRDefault="00441BF7" w:rsidP="00441BF7">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Denne side 7,5p</w:t>
      </w:r>
    </w:p>
    <w:p w14:paraId="197D47BA" w14:textId="77777777" w:rsidR="001B50F0" w:rsidRPr="001B50F0" w:rsidRDefault="001B50F0" w:rsidP="001B50F0">
      <w:pPr>
        <w:spacing w:line="240" w:lineRule="auto"/>
        <w:rPr>
          <w:rFonts w:ascii="Times New Roman" w:eastAsia="Times New Roman" w:hAnsi="Times New Roman"/>
          <w:sz w:val="24"/>
          <w:szCs w:val="24"/>
          <w:lang w:eastAsia="nb-NO"/>
        </w:rPr>
      </w:pPr>
    </w:p>
    <w:p w14:paraId="197D47BB" w14:textId="1D843FFE" w:rsidR="001B50F0" w:rsidRDefault="001B50F0" w:rsidP="001B50F0">
      <w:pPr>
        <w:spacing w:line="240" w:lineRule="auto"/>
        <w:rPr>
          <w:rFonts w:ascii="Times New Roman" w:eastAsia="Times New Roman" w:hAnsi="Times New Roman"/>
          <w:sz w:val="24"/>
          <w:szCs w:val="24"/>
          <w:lang w:eastAsia="nb-NO"/>
        </w:rPr>
      </w:pPr>
    </w:p>
    <w:p w14:paraId="7597AD0A" w14:textId="17548549" w:rsidR="00A93E6A" w:rsidRDefault="00A93E6A" w:rsidP="001B50F0">
      <w:pPr>
        <w:spacing w:line="240" w:lineRule="auto"/>
        <w:rPr>
          <w:rFonts w:ascii="Times New Roman" w:eastAsia="Times New Roman" w:hAnsi="Times New Roman"/>
          <w:sz w:val="24"/>
          <w:szCs w:val="24"/>
          <w:lang w:eastAsia="nb-NO"/>
        </w:rPr>
      </w:pPr>
    </w:p>
    <w:p w14:paraId="2089F825" w14:textId="77777777" w:rsidR="00441BF7" w:rsidRDefault="00441BF7" w:rsidP="001B50F0">
      <w:pPr>
        <w:spacing w:line="240" w:lineRule="auto"/>
        <w:rPr>
          <w:rFonts w:ascii="Times New Roman" w:eastAsia="Times New Roman" w:hAnsi="Times New Roman"/>
          <w:sz w:val="24"/>
          <w:szCs w:val="24"/>
          <w:lang w:eastAsia="nb-NO"/>
        </w:rPr>
      </w:pPr>
    </w:p>
    <w:p w14:paraId="72AAAD12" w14:textId="77777777" w:rsidR="00A93E6A" w:rsidRDefault="00A93E6A" w:rsidP="001B50F0">
      <w:pPr>
        <w:spacing w:line="240" w:lineRule="auto"/>
        <w:rPr>
          <w:rFonts w:ascii="Times New Roman" w:eastAsia="Times New Roman" w:hAnsi="Times New Roman"/>
          <w:sz w:val="24"/>
          <w:szCs w:val="24"/>
          <w:lang w:eastAsia="nb-NO"/>
        </w:rPr>
      </w:pPr>
    </w:p>
    <w:p w14:paraId="146E7479" w14:textId="75ABAB33" w:rsidR="00072CDC" w:rsidRDefault="00072CDC" w:rsidP="001B50F0">
      <w:pPr>
        <w:spacing w:line="240" w:lineRule="auto"/>
        <w:rPr>
          <w:rFonts w:ascii="Times New Roman" w:eastAsia="Times New Roman" w:hAnsi="Times New Roman"/>
          <w:sz w:val="24"/>
          <w:szCs w:val="24"/>
          <w:lang w:eastAsia="nb-NO"/>
        </w:rPr>
      </w:pPr>
    </w:p>
    <w:p w14:paraId="55D3C0A8" w14:textId="3FCDF59B" w:rsidR="00072CDC" w:rsidRDefault="00072CDC" w:rsidP="001B50F0">
      <w:pPr>
        <w:spacing w:line="240" w:lineRule="auto"/>
        <w:rPr>
          <w:rFonts w:ascii="Times New Roman" w:eastAsia="Times New Roman" w:hAnsi="Times New Roman"/>
          <w:sz w:val="24"/>
          <w:szCs w:val="24"/>
          <w:lang w:eastAsia="nb-NO"/>
        </w:rPr>
      </w:pPr>
    </w:p>
    <w:p w14:paraId="197D47BC" w14:textId="4543C1AC" w:rsidR="001B50F0" w:rsidRPr="001B50F0" w:rsidRDefault="001B50F0" w:rsidP="001B50F0">
      <w:pPr>
        <w:spacing w:line="240" w:lineRule="auto"/>
        <w:rPr>
          <w:rFonts w:ascii="Times New Roman" w:eastAsia="Times New Roman" w:hAnsi="Times New Roman"/>
          <w:sz w:val="24"/>
          <w:szCs w:val="24"/>
          <w:lang w:eastAsia="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925BBB" w:rsidRPr="001B50F0" w14:paraId="72BA3FF2" w14:textId="77777777" w:rsidTr="00CA647C">
        <w:tc>
          <w:tcPr>
            <w:tcW w:w="9062" w:type="dxa"/>
            <w:tcBorders>
              <w:top w:val="single" w:sz="4" w:space="0" w:color="auto"/>
              <w:left w:val="single" w:sz="4" w:space="0" w:color="auto"/>
              <w:bottom w:val="single" w:sz="4" w:space="0" w:color="auto"/>
              <w:right w:val="single" w:sz="4" w:space="0" w:color="auto"/>
            </w:tcBorders>
            <w:shd w:val="clear" w:color="auto" w:fill="F08CA0"/>
            <w:hideMark/>
          </w:tcPr>
          <w:p w14:paraId="4F25A866" w14:textId="28A73833" w:rsidR="00925BBB" w:rsidRPr="001B50F0" w:rsidRDefault="000E0557" w:rsidP="005C26A5">
            <w:pPr>
              <w:spacing w:line="240" w:lineRule="auto"/>
              <w:rPr>
                <w:rFonts w:ascii="Times New Roman" w:eastAsia="Times New Roman" w:hAnsi="Times New Roman"/>
                <w:b/>
                <w:color w:val="FFFFFF"/>
                <w:sz w:val="40"/>
                <w:szCs w:val="40"/>
                <w:lang w:eastAsia="nb-NO"/>
              </w:rPr>
            </w:pPr>
            <w:r>
              <w:rPr>
                <w:rFonts w:eastAsia="Times New Roman"/>
                <w:b/>
                <w:color w:val="FFFFFF"/>
                <w:sz w:val="40"/>
                <w:szCs w:val="40"/>
                <w:lang w:eastAsia="nb-NO"/>
              </w:rPr>
              <w:lastRenderedPageBreak/>
              <w:t xml:space="preserve">Spørsmål </w:t>
            </w:r>
            <w:r w:rsidRPr="00D4421D">
              <w:rPr>
                <w:rFonts w:eastAsia="Times New Roman"/>
                <w:b/>
                <w:color w:val="FFFFFF"/>
                <w:sz w:val="40"/>
                <w:szCs w:val="40"/>
                <w:lang w:eastAsia="nb-NO"/>
              </w:rPr>
              <w:t>1</w:t>
            </w:r>
            <w:r>
              <w:rPr>
                <w:rFonts w:eastAsia="Times New Roman"/>
                <w:b/>
                <w:color w:val="FFFFFF"/>
                <w:sz w:val="40"/>
                <w:szCs w:val="40"/>
                <w:lang w:eastAsia="nb-NO"/>
              </w:rPr>
              <w:t>3</w:t>
            </w:r>
            <w:r w:rsidR="00925BBB" w:rsidRPr="00CA5DB9">
              <w:rPr>
                <w:rFonts w:ascii="Times New Roman" w:eastAsia="Times New Roman" w:hAnsi="Times New Roman"/>
                <w:b/>
                <w:color w:val="FFFFFF" w:themeColor="background1"/>
                <w:sz w:val="40"/>
                <w:szCs w:val="40"/>
                <w:lang w:eastAsia="nb-NO"/>
              </w:rPr>
              <w:t xml:space="preserve"> </w:t>
            </w:r>
          </w:p>
        </w:tc>
      </w:tr>
      <w:tr w:rsidR="00925BBB" w:rsidRPr="001B50F0" w14:paraId="23A5EA15" w14:textId="77777777" w:rsidTr="007711EF">
        <w:trPr>
          <w:trHeight w:val="1298"/>
        </w:trPr>
        <w:tc>
          <w:tcPr>
            <w:tcW w:w="9062" w:type="dxa"/>
            <w:tcBorders>
              <w:top w:val="single" w:sz="4" w:space="0" w:color="auto"/>
              <w:left w:val="single" w:sz="4" w:space="0" w:color="auto"/>
              <w:bottom w:val="single" w:sz="4" w:space="0" w:color="auto"/>
              <w:right w:val="single" w:sz="4" w:space="0" w:color="auto"/>
            </w:tcBorders>
          </w:tcPr>
          <w:p w14:paraId="2D89271B" w14:textId="29F8E98D" w:rsidR="00925BBB" w:rsidRPr="00DF1038" w:rsidRDefault="008D78F4">
            <w:pPr>
              <w:pStyle w:val="Listeavsnitt"/>
              <w:numPr>
                <w:ilvl w:val="0"/>
                <w:numId w:val="36"/>
              </w:numPr>
              <w:spacing w:line="240" w:lineRule="auto"/>
              <w:rPr>
                <w:rFonts w:asciiTheme="minorHAnsi" w:eastAsia="Times New Roman" w:hAnsiTheme="minorHAnsi"/>
                <w:sz w:val="28"/>
                <w:szCs w:val="28"/>
                <w:lang w:eastAsia="nb-NO"/>
              </w:rPr>
            </w:pPr>
            <w:r w:rsidRPr="00DF1038">
              <w:rPr>
                <w:rFonts w:asciiTheme="minorHAnsi" w:eastAsia="Times New Roman" w:hAnsiTheme="minorHAnsi"/>
                <w:sz w:val="28"/>
                <w:szCs w:val="28"/>
                <w:lang w:eastAsia="nb-NO"/>
              </w:rPr>
              <w:t>Hvilken type stasjon er du på nå?</w:t>
            </w:r>
          </w:p>
          <w:p w14:paraId="4A6693E2" w14:textId="2EBBF181" w:rsidR="00072CDC" w:rsidRPr="008D1B8D" w:rsidRDefault="007711EF">
            <w:pPr>
              <w:pStyle w:val="Listeavsnitt"/>
              <w:numPr>
                <w:ilvl w:val="0"/>
                <w:numId w:val="20"/>
              </w:numPr>
              <w:spacing w:line="240" w:lineRule="auto"/>
              <w:rPr>
                <w:rFonts w:asciiTheme="minorHAnsi" w:eastAsia="Times New Roman" w:hAnsiTheme="minorHAnsi"/>
                <w:color w:val="FF0000"/>
                <w:sz w:val="28"/>
                <w:szCs w:val="28"/>
                <w:lang w:eastAsia="nb-NO"/>
              </w:rPr>
            </w:pPr>
            <w:r w:rsidRPr="008D1B8D">
              <w:rPr>
                <w:rFonts w:asciiTheme="minorHAnsi" w:eastAsia="Times New Roman" w:hAnsiTheme="minorHAnsi"/>
                <w:color w:val="FF0000"/>
                <w:sz w:val="28"/>
                <w:szCs w:val="28"/>
                <w:lang w:eastAsia="nb-NO"/>
              </w:rPr>
              <w:t>Grensestasjon med sikringsanlegg. Stasjonen er betjent (K+)</w:t>
            </w:r>
          </w:p>
          <w:p w14:paraId="7B2CBB53" w14:textId="7241224D" w:rsidR="00CA5DB9" w:rsidRPr="00A93E6A" w:rsidRDefault="00A93E6A" w:rsidP="005C26A5">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1p</w:t>
            </w:r>
          </w:p>
          <w:p w14:paraId="327D775E" w14:textId="77777777" w:rsidR="0084777C" w:rsidRPr="0084777C" w:rsidRDefault="0084777C">
            <w:pPr>
              <w:pStyle w:val="Listeavsnitt"/>
              <w:numPr>
                <w:ilvl w:val="0"/>
                <w:numId w:val="36"/>
              </w:numPr>
              <w:rPr>
                <w:rFonts w:asciiTheme="minorHAnsi" w:eastAsia="Times New Roman" w:hAnsiTheme="minorHAnsi"/>
                <w:sz w:val="28"/>
                <w:szCs w:val="28"/>
                <w:lang w:eastAsia="nb-NO"/>
              </w:rPr>
            </w:pPr>
            <w:r w:rsidRPr="0084777C">
              <w:rPr>
                <w:rFonts w:asciiTheme="minorHAnsi" w:eastAsia="Times New Roman" w:hAnsiTheme="minorHAnsi"/>
                <w:sz w:val="28"/>
                <w:szCs w:val="28"/>
                <w:lang w:eastAsia="nb-NO"/>
              </w:rPr>
              <w:t>Hvordan gjennomføres avgangsprosedyre med persontog?</w:t>
            </w:r>
          </w:p>
          <w:p w14:paraId="717D256A" w14:textId="6435FF73" w:rsidR="00A13B34" w:rsidRPr="00A13B34" w:rsidRDefault="00A13B34">
            <w:pPr>
              <w:pStyle w:val="Listeavsnitt"/>
              <w:numPr>
                <w:ilvl w:val="0"/>
                <w:numId w:val="20"/>
              </w:numPr>
              <w:spacing w:line="240" w:lineRule="auto"/>
              <w:rPr>
                <w:color w:val="FF0000"/>
                <w:sz w:val="28"/>
                <w:szCs w:val="28"/>
              </w:rPr>
            </w:pPr>
            <w:r>
              <w:rPr>
                <w:color w:val="FF0000"/>
                <w:sz w:val="28"/>
                <w:szCs w:val="28"/>
              </w:rPr>
              <w:t>Kjør</w:t>
            </w:r>
            <w:r w:rsidR="00252666">
              <w:rPr>
                <w:color w:val="FF0000"/>
                <w:sz w:val="28"/>
                <w:szCs w:val="28"/>
              </w:rPr>
              <w:t>, kjør med redusert hastighet i hovedsignal</w:t>
            </w:r>
          </w:p>
          <w:p w14:paraId="4B7181BD" w14:textId="0895AF92" w:rsidR="007711EF" w:rsidRPr="00252666" w:rsidRDefault="007711EF">
            <w:pPr>
              <w:pStyle w:val="Listeavsnitt"/>
              <w:numPr>
                <w:ilvl w:val="0"/>
                <w:numId w:val="20"/>
              </w:numPr>
              <w:spacing w:line="240" w:lineRule="auto"/>
              <w:rPr>
                <w:color w:val="FF0000"/>
                <w:sz w:val="28"/>
                <w:szCs w:val="28"/>
              </w:rPr>
            </w:pPr>
            <w:r w:rsidRPr="00252666">
              <w:rPr>
                <w:color w:val="FF0000"/>
                <w:sz w:val="28"/>
                <w:szCs w:val="28"/>
              </w:rPr>
              <w:t xml:space="preserve">TXP gir signal ”kjøretillatelse” til fører. </w:t>
            </w:r>
          </w:p>
          <w:p w14:paraId="5C8B102B" w14:textId="169506B6" w:rsidR="007711EF" w:rsidRPr="00252666" w:rsidRDefault="007711EF">
            <w:pPr>
              <w:pStyle w:val="Listeavsnitt"/>
              <w:numPr>
                <w:ilvl w:val="0"/>
                <w:numId w:val="20"/>
              </w:numPr>
              <w:spacing w:line="240" w:lineRule="auto"/>
              <w:rPr>
                <w:color w:val="FF0000"/>
                <w:sz w:val="28"/>
                <w:szCs w:val="28"/>
              </w:rPr>
            </w:pPr>
            <w:r w:rsidRPr="00252666">
              <w:rPr>
                <w:color w:val="FF0000"/>
                <w:sz w:val="28"/>
                <w:szCs w:val="28"/>
              </w:rPr>
              <w:t xml:space="preserve">Fører gir signal ”kjøretillatelse mottatt” </w:t>
            </w:r>
          </w:p>
          <w:p w14:paraId="5DF819A9" w14:textId="380C1A9B" w:rsidR="007711EF" w:rsidRPr="00252666" w:rsidRDefault="007711EF">
            <w:pPr>
              <w:pStyle w:val="Listeavsnitt"/>
              <w:numPr>
                <w:ilvl w:val="0"/>
                <w:numId w:val="20"/>
              </w:numPr>
              <w:spacing w:line="240" w:lineRule="auto"/>
              <w:rPr>
                <w:color w:val="FF0000"/>
                <w:sz w:val="28"/>
                <w:szCs w:val="28"/>
              </w:rPr>
            </w:pPr>
            <w:r w:rsidRPr="00252666">
              <w:rPr>
                <w:color w:val="FF0000"/>
                <w:sz w:val="28"/>
                <w:szCs w:val="28"/>
              </w:rPr>
              <w:t>Ombordansvarlig:</w:t>
            </w:r>
          </w:p>
          <w:p w14:paraId="11FD52A5" w14:textId="34A57F63" w:rsidR="007711EF" w:rsidRPr="007711EF" w:rsidRDefault="007711EF">
            <w:pPr>
              <w:pStyle w:val="Listeavsnitt"/>
              <w:numPr>
                <w:ilvl w:val="0"/>
                <w:numId w:val="4"/>
              </w:numPr>
              <w:spacing w:line="240" w:lineRule="auto"/>
              <w:rPr>
                <w:color w:val="FF0000"/>
                <w:sz w:val="28"/>
                <w:szCs w:val="28"/>
              </w:rPr>
            </w:pPr>
            <w:r w:rsidRPr="007711EF">
              <w:rPr>
                <w:color w:val="FF0000"/>
                <w:sz w:val="28"/>
                <w:szCs w:val="28"/>
              </w:rPr>
              <w:t>Kontrollerer at avgangstiden er inne og av og påstigning er ferdig</w:t>
            </w:r>
          </w:p>
          <w:p w14:paraId="3E584D26" w14:textId="1185A603" w:rsidR="007711EF" w:rsidRPr="007711EF" w:rsidRDefault="007711EF">
            <w:pPr>
              <w:pStyle w:val="Listeavsnitt"/>
              <w:numPr>
                <w:ilvl w:val="0"/>
                <w:numId w:val="4"/>
              </w:numPr>
              <w:spacing w:line="240" w:lineRule="auto"/>
              <w:rPr>
                <w:color w:val="FF0000"/>
                <w:sz w:val="28"/>
                <w:szCs w:val="28"/>
              </w:rPr>
            </w:pPr>
            <w:r w:rsidRPr="007711EF">
              <w:rPr>
                <w:color w:val="FF0000"/>
                <w:sz w:val="28"/>
                <w:szCs w:val="28"/>
              </w:rPr>
              <w:t xml:space="preserve">Gir signal ”avgang” til fører. </w:t>
            </w:r>
          </w:p>
          <w:p w14:paraId="3BE38E27" w14:textId="3E3C01D3" w:rsidR="007711EF" w:rsidRPr="00387815" w:rsidRDefault="007711EF">
            <w:pPr>
              <w:pStyle w:val="Listeavsnitt"/>
              <w:numPr>
                <w:ilvl w:val="0"/>
                <w:numId w:val="21"/>
              </w:numPr>
              <w:spacing w:line="240" w:lineRule="auto"/>
              <w:rPr>
                <w:color w:val="FF0000"/>
                <w:sz w:val="28"/>
                <w:szCs w:val="28"/>
              </w:rPr>
            </w:pPr>
            <w:r w:rsidRPr="00387815">
              <w:rPr>
                <w:color w:val="FF0000"/>
                <w:sz w:val="28"/>
                <w:szCs w:val="28"/>
              </w:rPr>
              <w:t>Fører lukker/sperrer dørene</w:t>
            </w:r>
          </w:p>
          <w:p w14:paraId="49A26759" w14:textId="12078D79" w:rsidR="00CA5DB9" w:rsidRPr="00A93E6A" w:rsidRDefault="00A93E6A" w:rsidP="007711EF">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3p</w:t>
            </w:r>
          </w:p>
          <w:p w14:paraId="5AC16389" w14:textId="03672D21" w:rsidR="008D78F4" w:rsidRPr="0084777C" w:rsidRDefault="007711EF">
            <w:pPr>
              <w:pStyle w:val="Listeavsnitt"/>
              <w:numPr>
                <w:ilvl w:val="0"/>
                <w:numId w:val="36"/>
              </w:numPr>
              <w:spacing w:line="240" w:lineRule="auto"/>
              <w:rPr>
                <w:rFonts w:asciiTheme="minorHAnsi" w:eastAsia="Times New Roman" w:hAnsiTheme="minorHAnsi"/>
                <w:sz w:val="28"/>
                <w:szCs w:val="28"/>
                <w:lang w:eastAsia="nb-NO"/>
              </w:rPr>
            </w:pPr>
            <w:r w:rsidRPr="0084777C">
              <w:rPr>
                <w:rFonts w:asciiTheme="minorHAnsi" w:eastAsia="Times New Roman" w:hAnsiTheme="minorHAnsi"/>
                <w:sz w:val="28"/>
                <w:szCs w:val="28"/>
                <w:lang w:eastAsia="nb-NO"/>
              </w:rPr>
              <w:t>Beskriv alle signaler som gis til og fra fører, ombordansvarlig og togekspeditør i avgangs prosedyren (ta med alle håndsignaler (dag og nattsignaler), muntlig signaler og togsignaler.</w:t>
            </w:r>
          </w:p>
          <w:p w14:paraId="717F210B" w14:textId="77777777" w:rsidR="00072CDC" w:rsidRPr="007711EF" w:rsidRDefault="00072CDC" w:rsidP="005C26A5">
            <w:pPr>
              <w:spacing w:line="240" w:lineRule="auto"/>
              <w:rPr>
                <w:rFonts w:asciiTheme="minorHAnsi" w:eastAsia="Times New Roman" w:hAnsiTheme="minorHAnsi"/>
                <w:sz w:val="28"/>
                <w:szCs w:val="28"/>
                <w:lang w:eastAsia="nb-NO"/>
              </w:rPr>
            </w:pPr>
          </w:p>
          <w:p w14:paraId="7F7D38C3" w14:textId="3EB62948" w:rsidR="007711EF" w:rsidRPr="007711EF" w:rsidRDefault="007711EF" w:rsidP="007711EF">
            <w:pPr>
              <w:spacing w:line="240" w:lineRule="auto"/>
              <w:rPr>
                <w:rFonts w:asciiTheme="minorHAnsi" w:eastAsia="Times New Roman" w:hAnsiTheme="minorHAnsi"/>
                <w:color w:val="FF0000"/>
                <w:sz w:val="28"/>
                <w:szCs w:val="28"/>
                <w:lang w:eastAsia="nb-NO"/>
              </w:rPr>
            </w:pPr>
            <w:r w:rsidRPr="007711EF">
              <w:rPr>
                <w:rFonts w:asciiTheme="minorHAnsi" w:eastAsia="Times New Roman" w:hAnsiTheme="minorHAnsi"/>
                <w:color w:val="FF0000"/>
                <w:sz w:val="28"/>
                <w:szCs w:val="28"/>
                <w:lang w:eastAsia="nb-NO"/>
              </w:rPr>
              <w:t>TXP gir signal ”kjøretillatelse” til fører:</w:t>
            </w:r>
          </w:p>
          <w:p w14:paraId="01F78E46" w14:textId="77777777" w:rsidR="007711EF" w:rsidRPr="007711EF" w:rsidRDefault="007711EF" w:rsidP="007711EF">
            <w:pPr>
              <w:spacing w:line="240" w:lineRule="auto"/>
              <w:rPr>
                <w:rFonts w:asciiTheme="minorHAnsi" w:eastAsia="Times New Roman" w:hAnsiTheme="minorHAnsi"/>
                <w:color w:val="FF0000"/>
                <w:sz w:val="28"/>
                <w:szCs w:val="28"/>
                <w:lang w:eastAsia="nb-NO"/>
              </w:rPr>
            </w:pPr>
            <w:r w:rsidRPr="007711EF">
              <w:rPr>
                <w:rFonts w:asciiTheme="minorHAnsi" w:eastAsia="Times New Roman" w:hAnsiTheme="minorHAnsi"/>
                <w:color w:val="FF0000"/>
                <w:sz w:val="28"/>
                <w:szCs w:val="28"/>
                <w:lang w:eastAsia="nb-NO"/>
              </w:rPr>
              <w:t>•</w:t>
            </w:r>
            <w:r w:rsidRPr="007711EF">
              <w:rPr>
                <w:rFonts w:asciiTheme="minorHAnsi" w:eastAsia="Times New Roman" w:hAnsiTheme="minorHAnsi"/>
                <w:color w:val="FF0000"/>
                <w:sz w:val="28"/>
                <w:szCs w:val="28"/>
                <w:lang w:eastAsia="nb-NO"/>
              </w:rPr>
              <w:tab/>
              <w:t>Med hvit skive m/grønn ring</w:t>
            </w:r>
          </w:p>
          <w:p w14:paraId="1119C99B" w14:textId="77777777" w:rsidR="007711EF" w:rsidRPr="007711EF" w:rsidRDefault="007711EF" w:rsidP="007711EF">
            <w:pPr>
              <w:spacing w:line="240" w:lineRule="auto"/>
              <w:rPr>
                <w:rFonts w:asciiTheme="minorHAnsi" w:eastAsia="Times New Roman" w:hAnsiTheme="minorHAnsi"/>
                <w:color w:val="FF0000"/>
                <w:sz w:val="28"/>
                <w:szCs w:val="28"/>
                <w:lang w:eastAsia="nb-NO"/>
              </w:rPr>
            </w:pPr>
            <w:r w:rsidRPr="007711EF">
              <w:rPr>
                <w:rFonts w:asciiTheme="minorHAnsi" w:eastAsia="Times New Roman" w:hAnsiTheme="minorHAnsi"/>
                <w:color w:val="FF0000"/>
                <w:sz w:val="28"/>
                <w:szCs w:val="28"/>
                <w:lang w:eastAsia="nb-NO"/>
              </w:rPr>
              <w:t>•</w:t>
            </w:r>
            <w:r w:rsidRPr="007711EF">
              <w:rPr>
                <w:rFonts w:asciiTheme="minorHAnsi" w:eastAsia="Times New Roman" w:hAnsiTheme="minorHAnsi"/>
                <w:color w:val="FF0000"/>
                <w:sz w:val="28"/>
                <w:szCs w:val="28"/>
                <w:lang w:eastAsia="nb-NO"/>
              </w:rPr>
              <w:tab/>
              <w:t xml:space="preserve">grønt blinkende lys </w:t>
            </w:r>
          </w:p>
          <w:p w14:paraId="2557FF4D" w14:textId="77777777" w:rsidR="007711EF" w:rsidRPr="007711EF" w:rsidRDefault="007711EF" w:rsidP="007711EF">
            <w:pPr>
              <w:spacing w:line="240" w:lineRule="auto"/>
              <w:rPr>
                <w:rFonts w:asciiTheme="minorHAnsi" w:eastAsia="Times New Roman" w:hAnsiTheme="minorHAnsi"/>
                <w:color w:val="FF0000"/>
                <w:sz w:val="28"/>
                <w:szCs w:val="28"/>
                <w:lang w:eastAsia="nb-NO"/>
              </w:rPr>
            </w:pPr>
            <w:r w:rsidRPr="007711EF">
              <w:rPr>
                <w:rFonts w:asciiTheme="minorHAnsi" w:eastAsia="Times New Roman" w:hAnsiTheme="minorHAnsi"/>
                <w:color w:val="FF0000"/>
                <w:sz w:val="28"/>
                <w:szCs w:val="28"/>
                <w:lang w:eastAsia="nb-NO"/>
              </w:rPr>
              <w:t>•</w:t>
            </w:r>
            <w:r w:rsidRPr="007711EF">
              <w:rPr>
                <w:rFonts w:asciiTheme="minorHAnsi" w:eastAsia="Times New Roman" w:hAnsiTheme="minorHAnsi"/>
                <w:color w:val="FF0000"/>
                <w:sz w:val="28"/>
                <w:szCs w:val="28"/>
                <w:lang w:eastAsia="nb-NO"/>
              </w:rPr>
              <w:tab/>
              <w:t xml:space="preserve">muntlig ”tog 1-2-3 kjøretillatelse” </w:t>
            </w:r>
          </w:p>
          <w:p w14:paraId="3BE9FC19" w14:textId="77B73AD8" w:rsidR="007711EF" w:rsidRPr="00A93E6A" w:rsidRDefault="00A93E6A" w:rsidP="007711EF">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1,5p</w:t>
            </w:r>
          </w:p>
          <w:p w14:paraId="414940BF" w14:textId="635CD21E" w:rsidR="007711EF" w:rsidRPr="00A93E6A" w:rsidRDefault="00A93E6A" w:rsidP="007711EF">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1p</w:t>
            </w:r>
          </w:p>
          <w:p w14:paraId="3245A3F3" w14:textId="77777777" w:rsidR="007711EF" w:rsidRPr="007711EF" w:rsidRDefault="007711EF" w:rsidP="007711EF">
            <w:pPr>
              <w:spacing w:line="240" w:lineRule="auto"/>
              <w:rPr>
                <w:rFonts w:asciiTheme="minorHAnsi" w:eastAsia="Times New Roman" w:hAnsiTheme="minorHAnsi"/>
                <w:color w:val="FF0000"/>
                <w:sz w:val="28"/>
                <w:szCs w:val="28"/>
                <w:lang w:eastAsia="nb-NO"/>
              </w:rPr>
            </w:pPr>
            <w:r w:rsidRPr="007711EF">
              <w:rPr>
                <w:rFonts w:asciiTheme="minorHAnsi" w:eastAsia="Times New Roman" w:hAnsiTheme="minorHAnsi"/>
                <w:color w:val="FF0000"/>
                <w:sz w:val="28"/>
                <w:szCs w:val="28"/>
                <w:lang w:eastAsia="nb-NO"/>
              </w:rPr>
              <w:t xml:space="preserve">Fører gir signal ”kjøretillatelse mottatt” </w:t>
            </w:r>
          </w:p>
          <w:p w14:paraId="34AF5C79" w14:textId="77777777" w:rsidR="007711EF" w:rsidRPr="007711EF" w:rsidRDefault="007711EF" w:rsidP="007711EF">
            <w:pPr>
              <w:spacing w:line="240" w:lineRule="auto"/>
              <w:rPr>
                <w:rFonts w:asciiTheme="minorHAnsi" w:eastAsia="Times New Roman" w:hAnsiTheme="minorHAnsi"/>
                <w:color w:val="FF0000"/>
                <w:sz w:val="28"/>
                <w:szCs w:val="28"/>
                <w:lang w:eastAsia="nb-NO"/>
              </w:rPr>
            </w:pPr>
            <w:r w:rsidRPr="007711EF">
              <w:rPr>
                <w:rFonts w:asciiTheme="minorHAnsi" w:eastAsia="Times New Roman" w:hAnsiTheme="minorHAnsi"/>
                <w:color w:val="FF0000"/>
                <w:sz w:val="28"/>
                <w:szCs w:val="28"/>
                <w:lang w:eastAsia="nb-NO"/>
              </w:rPr>
              <w:t>•</w:t>
            </w:r>
            <w:r w:rsidRPr="007711EF">
              <w:rPr>
                <w:rFonts w:asciiTheme="minorHAnsi" w:eastAsia="Times New Roman" w:hAnsiTheme="minorHAnsi"/>
                <w:color w:val="FF0000"/>
                <w:sz w:val="28"/>
                <w:szCs w:val="28"/>
                <w:lang w:eastAsia="nb-NO"/>
              </w:rPr>
              <w:tab/>
              <w:t>Med gul blinkende lampe på togsiden</w:t>
            </w:r>
          </w:p>
          <w:p w14:paraId="467B5477" w14:textId="77777777" w:rsidR="007711EF" w:rsidRPr="007711EF" w:rsidRDefault="007711EF" w:rsidP="007711EF">
            <w:pPr>
              <w:spacing w:line="240" w:lineRule="auto"/>
              <w:rPr>
                <w:rFonts w:asciiTheme="minorHAnsi" w:eastAsia="Times New Roman" w:hAnsiTheme="minorHAnsi"/>
                <w:color w:val="FF0000"/>
                <w:sz w:val="28"/>
                <w:szCs w:val="28"/>
                <w:lang w:eastAsia="nb-NO"/>
              </w:rPr>
            </w:pPr>
            <w:r w:rsidRPr="007711EF">
              <w:rPr>
                <w:rFonts w:asciiTheme="minorHAnsi" w:eastAsia="Times New Roman" w:hAnsiTheme="minorHAnsi"/>
                <w:color w:val="FF0000"/>
                <w:sz w:val="28"/>
                <w:szCs w:val="28"/>
                <w:lang w:eastAsia="nb-NO"/>
              </w:rPr>
              <w:t>•</w:t>
            </w:r>
            <w:r w:rsidRPr="007711EF">
              <w:rPr>
                <w:rFonts w:asciiTheme="minorHAnsi" w:eastAsia="Times New Roman" w:hAnsiTheme="minorHAnsi"/>
                <w:color w:val="FF0000"/>
                <w:sz w:val="28"/>
                <w:szCs w:val="28"/>
                <w:lang w:eastAsia="nb-NO"/>
              </w:rPr>
              <w:tab/>
              <w:t xml:space="preserve">Dagsignal: arm opp/ned, </w:t>
            </w:r>
          </w:p>
          <w:p w14:paraId="04643027" w14:textId="77777777" w:rsidR="007711EF" w:rsidRPr="007711EF" w:rsidRDefault="007711EF" w:rsidP="007711EF">
            <w:pPr>
              <w:spacing w:line="240" w:lineRule="auto"/>
              <w:rPr>
                <w:rFonts w:asciiTheme="minorHAnsi" w:eastAsia="Times New Roman" w:hAnsiTheme="minorHAnsi"/>
                <w:color w:val="FF0000"/>
                <w:sz w:val="28"/>
                <w:szCs w:val="28"/>
                <w:lang w:eastAsia="nb-NO"/>
              </w:rPr>
            </w:pPr>
            <w:r w:rsidRPr="007711EF">
              <w:rPr>
                <w:rFonts w:asciiTheme="minorHAnsi" w:eastAsia="Times New Roman" w:hAnsiTheme="minorHAnsi"/>
                <w:color w:val="FF0000"/>
                <w:sz w:val="28"/>
                <w:szCs w:val="28"/>
                <w:lang w:eastAsia="nb-NO"/>
              </w:rPr>
              <w:t>•</w:t>
            </w:r>
            <w:r w:rsidRPr="007711EF">
              <w:rPr>
                <w:rFonts w:asciiTheme="minorHAnsi" w:eastAsia="Times New Roman" w:hAnsiTheme="minorHAnsi"/>
                <w:color w:val="FF0000"/>
                <w:sz w:val="28"/>
                <w:szCs w:val="28"/>
                <w:lang w:eastAsia="nb-NO"/>
              </w:rPr>
              <w:tab/>
              <w:t xml:space="preserve">Nattsignal: grønt fast lys opp/ned </w:t>
            </w:r>
          </w:p>
          <w:p w14:paraId="1297F042" w14:textId="77777777" w:rsidR="007711EF" w:rsidRPr="007711EF" w:rsidRDefault="007711EF" w:rsidP="007711EF">
            <w:pPr>
              <w:spacing w:line="240" w:lineRule="auto"/>
              <w:rPr>
                <w:rFonts w:asciiTheme="minorHAnsi" w:eastAsia="Times New Roman" w:hAnsiTheme="minorHAnsi"/>
                <w:color w:val="FF0000"/>
                <w:sz w:val="28"/>
                <w:szCs w:val="28"/>
                <w:lang w:eastAsia="nb-NO"/>
              </w:rPr>
            </w:pPr>
            <w:r w:rsidRPr="007711EF">
              <w:rPr>
                <w:rFonts w:asciiTheme="minorHAnsi" w:eastAsia="Times New Roman" w:hAnsiTheme="minorHAnsi"/>
                <w:color w:val="FF0000"/>
                <w:sz w:val="28"/>
                <w:szCs w:val="28"/>
                <w:lang w:eastAsia="nb-NO"/>
              </w:rPr>
              <w:t>•</w:t>
            </w:r>
            <w:r w:rsidRPr="007711EF">
              <w:rPr>
                <w:rFonts w:asciiTheme="minorHAnsi" w:eastAsia="Times New Roman" w:hAnsiTheme="minorHAnsi"/>
                <w:color w:val="FF0000"/>
                <w:sz w:val="28"/>
                <w:szCs w:val="28"/>
                <w:lang w:eastAsia="nb-NO"/>
              </w:rPr>
              <w:tab/>
              <w:t>Muntlig ”tog 1-2-3 kjøretillatelse mottatt”.</w:t>
            </w:r>
          </w:p>
          <w:p w14:paraId="69E8CE45" w14:textId="0D2C19F2" w:rsidR="007711EF" w:rsidRPr="00A93E6A" w:rsidRDefault="00A93E6A" w:rsidP="007711EF">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2p</w:t>
            </w:r>
          </w:p>
          <w:p w14:paraId="233E130C" w14:textId="77777777" w:rsidR="007711EF" w:rsidRPr="007711EF" w:rsidRDefault="007711EF" w:rsidP="007711EF">
            <w:pPr>
              <w:spacing w:line="240" w:lineRule="auto"/>
              <w:rPr>
                <w:rFonts w:asciiTheme="minorHAnsi" w:eastAsia="Times New Roman" w:hAnsiTheme="minorHAnsi"/>
                <w:color w:val="FF0000"/>
                <w:sz w:val="28"/>
                <w:szCs w:val="28"/>
                <w:lang w:eastAsia="nb-NO"/>
              </w:rPr>
            </w:pPr>
            <w:r w:rsidRPr="007711EF">
              <w:rPr>
                <w:rFonts w:asciiTheme="minorHAnsi" w:eastAsia="Times New Roman" w:hAnsiTheme="minorHAnsi"/>
                <w:color w:val="FF0000"/>
                <w:sz w:val="28"/>
                <w:szCs w:val="28"/>
                <w:lang w:eastAsia="nb-NO"/>
              </w:rPr>
              <w:t xml:space="preserve">Ombordansvarlig gir signal ”avgang” til fører. </w:t>
            </w:r>
          </w:p>
          <w:p w14:paraId="1F6D6F01" w14:textId="77777777" w:rsidR="007711EF" w:rsidRPr="007711EF" w:rsidRDefault="007711EF" w:rsidP="007711EF">
            <w:pPr>
              <w:spacing w:line="240" w:lineRule="auto"/>
              <w:rPr>
                <w:rFonts w:asciiTheme="minorHAnsi" w:eastAsia="Times New Roman" w:hAnsiTheme="minorHAnsi"/>
                <w:color w:val="FF0000"/>
                <w:sz w:val="28"/>
                <w:szCs w:val="28"/>
                <w:lang w:eastAsia="nb-NO"/>
              </w:rPr>
            </w:pPr>
            <w:r w:rsidRPr="007711EF">
              <w:rPr>
                <w:rFonts w:asciiTheme="minorHAnsi" w:eastAsia="Times New Roman" w:hAnsiTheme="minorHAnsi"/>
                <w:color w:val="FF0000"/>
                <w:sz w:val="28"/>
                <w:szCs w:val="28"/>
                <w:lang w:eastAsia="nb-NO"/>
              </w:rPr>
              <w:t>•</w:t>
            </w:r>
            <w:r w:rsidRPr="007711EF">
              <w:rPr>
                <w:rFonts w:asciiTheme="minorHAnsi" w:eastAsia="Times New Roman" w:hAnsiTheme="minorHAnsi"/>
                <w:color w:val="FF0000"/>
                <w:sz w:val="28"/>
                <w:szCs w:val="28"/>
                <w:lang w:eastAsia="nb-NO"/>
              </w:rPr>
              <w:tab/>
              <w:t xml:space="preserve">Dagsignal: med grønt flagg </w:t>
            </w:r>
          </w:p>
          <w:p w14:paraId="44484351" w14:textId="77777777" w:rsidR="007711EF" w:rsidRPr="007711EF" w:rsidRDefault="007711EF" w:rsidP="007711EF">
            <w:pPr>
              <w:spacing w:line="240" w:lineRule="auto"/>
              <w:rPr>
                <w:rFonts w:asciiTheme="minorHAnsi" w:eastAsia="Times New Roman" w:hAnsiTheme="minorHAnsi"/>
                <w:color w:val="FF0000"/>
                <w:sz w:val="28"/>
                <w:szCs w:val="28"/>
                <w:lang w:eastAsia="nb-NO"/>
              </w:rPr>
            </w:pPr>
            <w:r w:rsidRPr="007711EF">
              <w:rPr>
                <w:rFonts w:asciiTheme="minorHAnsi" w:eastAsia="Times New Roman" w:hAnsiTheme="minorHAnsi"/>
                <w:color w:val="FF0000"/>
                <w:sz w:val="28"/>
                <w:szCs w:val="28"/>
                <w:lang w:eastAsia="nb-NO"/>
              </w:rPr>
              <w:t>•</w:t>
            </w:r>
            <w:r w:rsidRPr="007711EF">
              <w:rPr>
                <w:rFonts w:asciiTheme="minorHAnsi" w:eastAsia="Times New Roman" w:hAnsiTheme="minorHAnsi"/>
                <w:color w:val="FF0000"/>
                <w:sz w:val="28"/>
                <w:szCs w:val="28"/>
                <w:lang w:eastAsia="nb-NO"/>
              </w:rPr>
              <w:tab/>
              <w:t xml:space="preserve">Nattsignal: grønt lys i bue ut fra togsiden </w:t>
            </w:r>
          </w:p>
          <w:p w14:paraId="01AE01D1" w14:textId="5E23F311" w:rsidR="00925BBB" w:rsidRPr="007711EF" w:rsidRDefault="007711EF" w:rsidP="007711EF">
            <w:pPr>
              <w:spacing w:line="240" w:lineRule="auto"/>
              <w:rPr>
                <w:rFonts w:asciiTheme="minorHAnsi" w:eastAsia="Times New Roman" w:hAnsiTheme="minorHAnsi"/>
                <w:color w:val="FF0000"/>
                <w:sz w:val="28"/>
                <w:szCs w:val="28"/>
                <w:lang w:eastAsia="nb-NO"/>
              </w:rPr>
            </w:pPr>
            <w:r>
              <w:rPr>
                <w:rFonts w:asciiTheme="minorHAnsi" w:eastAsia="Times New Roman" w:hAnsiTheme="minorHAnsi"/>
                <w:color w:val="FF0000"/>
                <w:sz w:val="28"/>
                <w:szCs w:val="28"/>
                <w:lang w:eastAsia="nb-NO"/>
              </w:rPr>
              <w:t>•</w:t>
            </w:r>
            <w:r>
              <w:rPr>
                <w:rFonts w:asciiTheme="minorHAnsi" w:eastAsia="Times New Roman" w:hAnsiTheme="minorHAnsi"/>
                <w:color w:val="FF0000"/>
                <w:sz w:val="28"/>
                <w:szCs w:val="28"/>
                <w:lang w:eastAsia="nb-NO"/>
              </w:rPr>
              <w:tab/>
              <w:t>M</w:t>
            </w:r>
            <w:r w:rsidRPr="007711EF">
              <w:rPr>
                <w:rFonts w:asciiTheme="minorHAnsi" w:eastAsia="Times New Roman" w:hAnsiTheme="minorHAnsi"/>
                <w:color w:val="FF0000"/>
                <w:sz w:val="28"/>
                <w:szCs w:val="28"/>
                <w:lang w:eastAsia="nb-NO"/>
              </w:rPr>
              <w:t>untlig ”tog 1-2-3 avgang”</w:t>
            </w:r>
          </w:p>
          <w:p w14:paraId="681FB66A" w14:textId="73358F98" w:rsidR="00925BBB" w:rsidRPr="00441BF7" w:rsidRDefault="00A93E6A" w:rsidP="00441BF7">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1,5p</w:t>
            </w:r>
          </w:p>
        </w:tc>
      </w:tr>
    </w:tbl>
    <w:p w14:paraId="166B147D" w14:textId="6C5BCBA2" w:rsidR="00D92267" w:rsidRPr="009F708A" w:rsidRDefault="00D92267" w:rsidP="00D92267">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Denne side 10p</w:t>
      </w:r>
    </w:p>
    <w:p w14:paraId="197D47BD" w14:textId="05D1C606" w:rsidR="001B50F0" w:rsidRDefault="001B50F0" w:rsidP="001B50F0">
      <w:pPr>
        <w:spacing w:line="240" w:lineRule="auto"/>
        <w:rPr>
          <w:rFonts w:ascii="Times New Roman" w:eastAsia="Times New Roman" w:hAnsi="Times New Roman"/>
          <w:sz w:val="24"/>
          <w:szCs w:val="24"/>
          <w:lang w:eastAsia="nb-NO"/>
        </w:rPr>
      </w:pPr>
    </w:p>
    <w:p w14:paraId="5BA67599" w14:textId="1BFA48E0" w:rsidR="00065A35" w:rsidRDefault="00065A35" w:rsidP="001B50F0">
      <w:pPr>
        <w:spacing w:line="240" w:lineRule="auto"/>
        <w:rPr>
          <w:rFonts w:ascii="Times New Roman" w:eastAsia="Times New Roman" w:hAnsi="Times New Roman"/>
          <w:sz w:val="24"/>
          <w:szCs w:val="24"/>
          <w:lang w:eastAsia="nb-NO"/>
        </w:rPr>
      </w:pPr>
    </w:p>
    <w:p w14:paraId="6BCA6821" w14:textId="4F09A104" w:rsidR="00065A35" w:rsidRDefault="00065A35" w:rsidP="001B50F0">
      <w:pPr>
        <w:spacing w:line="240" w:lineRule="auto"/>
        <w:rPr>
          <w:rFonts w:ascii="Times New Roman" w:eastAsia="Times New Roman" w:hAnsi="Times New Roman"/>
          <w:sz w:val="24"/>
          <w:szCs w:val="24"/>
          <w:lang w:eastAsia="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D92267" w:rsidRPr="001B50F0" w14:paraId="7F539358" w14:textId="77777777" w:rsidTr="00CA647C">
        <w:tc>
          <w:tcPr>
            <w:tcW w:w="9062" w:type="dxa"/>
            <w:tcBorders>
              <w:top w:val="single" w:sz="4" w:space="0" w:color="auto"/>
              <w:left w:val="single" w:sz="4" w:space="0" w:color="auto"/>
              <w:bottom w:val="single" w:sz="4" w:space="0" w:color="auto"/>
              <w:right w:val="single" w:sz="4" w:space="0" w:color="auto"/>
            </w:tcBorders>
            <w:shd w:val="clear" w:color="auto" w:fill="F08CA0"/>
            <w:hideMark/>
          </w:tcPr>
          <w:p w14:paraId="24BCF018" w14:textId="57B0C62A" w:rsidR="00D92267" w:rsidRPr="001B50F0" w:rsidRDefault="000E0557" w:rsidP="00E24DE1">
            <w:pPr>
              <w:spacing w:line="240" w:lineRule="auto"/>
              <w:rPr>
                <w:rFonts w:ascii="Times New Roman" w:eastAsia="Times New Roman" w:hAnsi="Times New Roman"/>
                <w:b/>
                <w:color w:val="FFFFFF"/>
                <w:sz w:val="40"/>
                <w:szCs w:val="40"/>
                <w:lang w:eastAsia="nb-NO"/>
              </w:rPr>
            </w:pPr>
            <w:r>
              <w:rPr>
                <w:rFonts w:eastAsia="Times New Roman"/>
                <w:b/>
                <w:color w:val="FFFFFF"/>
                <w:sz w:val="40"/>
                <w:szCs w:val="40"/>
                <w:lang w:eastAsia="nb-NO"/>
              </w:rPr>
              <w:lastRenderedPageBreak/>
              <w:t xml:space="preserve">Spørsmål </w:t>
            </w:r>
            <w:r w:rsidRPr="00D4421D">
              <w:rPr>
                <w:rFonts w:eastAsia="Times New Roman"/>
                <w:b/>
                <w:color w:val="FFFFFF"/>
                <w:sz w:val="40"/>
                <w:szCs w:val="40"/>
                <w:lang w:eastAsia="nb-NO"/>
              </w:rPr>
              <w:t>1</w:t>
            </w:r>
            <w:r>
              <w:rPr>
                <w:rFonts w:eastAsia="Times New Roman"/>
                <w:b/>
                <w:color w:val="FFFFFF"/>
                <w:sz w:val="40"/>
                <w:szCs w:val="40"/>
                <w:lang w:eastAsia="nb-NO"/>
              </w:rPr>
              <w:t>4</w:t>
            </w:r>
          </w:p>
        </w:tc>
      </w:tr>
      <w:tr w:rsidR="00D92267" w:rsidRPr="001B50F0" w14:paraId="5069D7A7" w14:textId="77777777" w:rsidTr="00E24DE1">
        <w:trPr>
          <w:trHeight w:val="1298"/>
        </w:trPr>
        <w:tc>
          <w:tcPr>
            <w:tcW w:w="9062" w:type="dxa"/>
            <w:tcBorders>
              <w:top w:val="single" w:sz="4" w:space="0" w:color="auto"/>
              <w:left w:val="single" w:sz="4" w:space="0" w:color="auto"/>
              <w:bottom w:val="single" w:sz="4" w:space="0" w:color="auto"/>
              <w:right w:val="single" w:sz="4" w:space="0" w:color="auto"/>
            </w:tcBorders>
          </w:tcPr>
          <w:p w14:paraId="2C20FD14" w14:textId="77777777" w:rsidR="00794238" w:rsidRPr="00794238" w:rsidRDefault="00794238">
            <w:pPr>
              <w:pStyle w:val="Listeavsnitt"/>
              <w:numPr>
                <w:ilvl w:val="0"/>
                <w:numId w:val="37"/>
              </w:numPr>
              <w:rPr>
                <w:rFonts w:asciiTheme="minorHAnsi" w:eastAsia="Times New Roman" w:hAnsiTheme="minorHAnsi"/>
                <w:sz w:val="28"/>
                <w:szCs w:val="28"/>
                <w:lang w:eastAsia="nb-NO"/>
              </w:rPr>
            </w:pPr>
            <w:r w:rsidRPr="00794238">
              <w:rPr>
                <w:rFonts w:asciiTheme="minorHAnsi" w:eastAsia="Times New Roman" w:hAnsiTheme="minorHAnsi"/>
                <w:sz w:val="28"/>
                <w:szCs w:val="28"/>
                <w:lang w:eastAsia="nb-NO"/>
              </w:rPr>
              <w:t>Hvilket lyssignal er dette, hvilket signal viser det og hvordan må du framføre toget videre?</w:t>
            </w:r>
          </w:p>
          <w:p w14:paraId="5B655541" w14:textId="77777777" w:rsidR="00D92267" w:rsidRPr="00387815" w:rsidRDefault="00D92267">
            <w:pPr>
              <w:pStyle w:val="Listeavsnitt"/>
              <w:numPr>
                <w:ilvl w:val="0"/>
                <w:numId w:val="21"/>
              </w:numPr>
              <w:spacing w:line="240" w:lineRule="auto"/>
              <w:rPr>
                <w:rFonts w:asciiTheme="minorHAnsi" w:eastAsia="Times New Roman" w:hAnsiTheme="minorHAnsi"/>
                <w:color w:val="FF0000"/>
                <w:sz w:val="28"/>
                <w:szCs w:val="28"/>
                <w:lang w:eastAsia="nb-NO"/>
              </w:rPr>
            </w:pPr>
            <w:r w:rsidRPr="00387815">
              <w:rPr>
                <w:rFonts w:asciiTheme="minorHAnsi" w:eastAsia="Times New Roman" w:hAnsiTheme="minorHAnsi"/>
                <w:color w:val="FF0000"/>
                <w:sz w:val="28"/>
                <w:szCs w:val="28"/>
                <w:lang w:eastAsia="nb-NO"/>
              </w:rPr>
              <w:t>Dette er et forsignal for innkjørhovedsignal som viser signal «forvent stopp». Fører må kjøre varsomt mot innkjørhovedsignalet da det forventes at dette viser signal «Stopp», og at toget må stoppe før signalet.</w:t>
            </w:r>
          </w:p>
          <w:p w14:paraId="59847C7F" w14:textId="77777777" w:rsidR="00D92267" w:rsidRPr="007703F7" w:rsidRDefault="00D92267" w:rsidP="00E24DE1">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2p</w:t>
            </w:r>
          </w:p>
          <w:p w14:paraId="4AA904D4" w14:textId="77777777" w:rsidR="00D92267" w:rsidRPr="00FB588F" w:rsidRDefault="00D92267" w:rsidP="00E24DE1">
            <w:pPr>
              <w:spacing w:line="240" w:lineRule="auto"/>
              <w:rPr>
                <w:rFonts w:asciiTheme="minorHAnsi" w:eastAsia="Times New Roman" w:hAnsiTheme="minorHAnsi"/>
                <w:color w:val="FF0000"/>
                <w:sz w:val="28"/>
                <w:szCs w:val="28"/>
                <w:lang w:eastAsia="nb-NO"/>
              </w:rPr>
            </w:pPr>
          </w:p>
          <w:p w14:paraId="063E1569" w14:textId="273B14B1" w:rsidR="0084777C" w:rsidRPr="0084777C" w:rsidRDefault="0084777C">
            <w:pPr>
              <w:pStyle w:val="Listeavsnitt"/>
              <w:numPr>
                <w:ilvl w:val="0"/>
                <w:numId w:val="37"/>
              </w:numPr>
              <w:rPr>
                <w:rFonts w:asciiTheme="minorHAnsi" w:eastAsia="Times New Roman" w:hAnsiTheme="minorHAnsi"/>
                <w:sz w:val="28"/>
                <w:szCs w:val="28"/>
                <w:lang w:eastAsia="nb-NO"/>
              </w:rPr>
            </w:pPr>
            <w:r w:rsidRPr="0084777C">
              <w:rPr>
                <w:rFonts w:asciiTheme="minorHAnsi" w:eastAsia="Times New Roman" w:hAnsiTheme="minorHAnsi"/>
                <w:sz w:val="28"/>
                <w:szCs w:val="28"/>
                <w:lang w:eastAsia="nb-NO"/>
              </w:rPr>
              <w:t>Hva er signalfargenes grunnbetydning?</w:t>
            </w:r>
          </w:p>
          <w:p w14:paraId="7D9320D0" w14:textId="77777777" w:rsidR="00D92267" w:rsidRPr="00072CDC" w:rsidRDefault="00D92267" w:rsidP="00E24DE1">
            <w:pPr>
              <w:spacing w:line="240" w:lineRule="auto"/>
              <w:rPr>
                <w:rFonts w:asciiTheme="minorHAnsi" w:eastAsia="Times New Roman" w:hAnsiTheme="minorHAnsi"/>
                <w:color w:val="FF0000"/>
                <w:sz w:val="28"/>
                <w:szCs w:val="28"/>
                <w:lang w:eastAsia="nb-NO"/>
              </w:rPr>
            </w:pPr>
            <w:r w:rsidRPr="00072CDC">
              <w:rPr>
                <w:rFonts w:asciiTheme="minorHAnsi" w:eastAsia="Times New Roman" w:hAnsiTheme="minorHAnsi"/>
                <w:color w:val="FF0000"/>
                <w:sz w:val="28"/>
                <w:szCs w:val="28"/>
                <w:lang w:eastAsia="nb-NO"/>
              </w:rPr>
              <w:t>•</w:t>
            </w:r>
            <w:r w:rsidRPr="00072CDC">
              <w:rPr>
                <w:rFonts w:asciiTheme="minorHAnsi" w:eastAsia="Times New Roman" w:hAnsiTheme="minorHAnsi"/>
                <w:color w:val="FF0000"/>
                <w:sz w:val="28"/>
                <w:szCs w:val="28"/>
                <w:lang w:eastAsia="nb-NO"/>
              </w:rPr>
              <w:tab/>
              <w:t>Rødt = stopp</w:t>
            </w:r>
          </w:p>
          <w:p w14:paraId="105EBF54" w14:textId="1288F1F8" w:rsidR="00D92267" w:rsidRPr="00072CDC" w:rsidRDefault="00D92267" w:rsidP="00E24DE1">
            <w:pPr>
              <w:spacing w:line="240" w:lineRule="auto"/>
              <w:rPr>
                <w:rFonts w:asciiTheme="minorHAnsi" w:eastAsia="Times New Roman" w:hAnsiTheme="minorHAnsi"/>
                <w:color w:val="FF0000"/>
                <w:sz w:val="28"/>
                <w:szCs w:val="28"/>
                <w:lang w:eastAsia="nb-NO"/>
              </w:rPr>
            </w:pPr>
            <w:r w:rsidRPr="00072CDC">
              <w:rPr>
                <w:rFonts w:asciiTheme="minorHAnsi" w:eastAsia="Times New Roman" w:hAnsiTheme="minorHAnsi"/>
                <w:color w:val="FF0000"/>
                <w:sz w:val="28"/>
                <w:szCs w:val="28"/>
                <w:lang w:eastAsia="nb-NO"/>
              </w:rPr>
              <w:t>•</w:t>
            </w:r>
            <w:r w:rsidRPr="00072CDC">
              <w:rPr>
                <w:rFonts w:asciiTheme="minorHAnsi" w:eastAsia="Times New Roman" w:hAnsiTheme="minorHAnsi"/>
                <w:color w:val="FF0000"/>
                <w:sz w:val="28"/>
                <w:szCs w:val="28"/>
                <w:lang w:eastAsia="nb-NO"/>
              </w:rPr>
              <w:tab/>
            </w:r>
            <w:proofErr w:type="gramStart"/>
            <w:r w:rsidRPr="00072CDC">
              <w:rPr>
                <w:rFonts w:asciiTheme="minorHAnsi" w:eastAsia="Times New Roman" w:hAnsiTheme="minorHAnsi"/>
                <w:color w:val="FF0000"/>
                <w:sz w:val="28"/>
                <w:szCs w:val="28"/>
                <w:lang w:eastAsia="nb-NO"/>
              </w:rPr>
              <w:t>Fiolett  =</w:t>
            </w:r>
            <w:proofErr w:type="gramEnd"/>
            <w:r w:rsidRPr="00072CDC">
              <w:rPr>
                <w:rFonts w:asciiTheme="minorHAnsi" w:eastAsia="Times New Roman" w:hAnsiTheme="minorHAnsi"/>
                <w:color w:val="FF0000"/>
                <w:sz w:val="28"/>
                <w:szCs w:val="28"/>
                <w:lang w:eastAsia="nb-NO"/>
              </w:rPr>
              <w:t xml:space="preserve"> tilhørende planovergangssignal viser ”Stopp foran </w:t>
            </w:r>
            <w:r w:rsidR="00745C16">
              <w:rPr>
                <w:rFonts w:asciiTheme="minorHAnsi" w:eastAsia="Times New Roman" w:hAnsiTheme="minorHAnsi"/>
                <w:color w:val="FF0000"/>
                <w:sz w:val="28"/>
                <w:szCs w:val="28"/>
                <w:lang w:eastAsia="nb-NO"/>
              </w:rPr>
              <w:tab/>
            </w:r>
            <w:r w:rsidRPr="00072CDC">
              <w:rPr>
                <w:rFonts w:asciiTheme="minorHAnsi" w:eastAsia="Times New Roman" w:hAnsiTheme="minorHAnsi"/>
                <w:color w:val="FF0000"/>
                <w:sz w:val="28"/>
                <w:szCs w:val="28"/>
                <w:lang w:eastAsia="nb-NO"/>
              </w:rPr>
              <w:t>planovergangen”</w:t>
            </w:r>
          </w:p>
          <w:p w14:paraId="1DDEC56C" w14:textId="77777777" w:rsidR="00D92267" w:rsidRPr="00072CDC" w:rsidRDefault="00D92267" w:rsidP="00E24DE1">
            <w:pPr>
              <w:spacing w:line="240" w:lineRule="auto"/>
              <w:rPr>
                <w:rFonts w:asciiTheme="minorHAnsi" w:eastAsia="Times New Roman" w:hAnsiTheme="minorHAnsi"/>
                <w:color w:val="FF0000"/>
                <w:sz w:val="28"/>
                <w:szCs w:val="28"/>
                <w:lang w:eastAsia="nb-NO"/>
              </w:rPr>
            </w:pPr>
            <w:r w:rsidRPr="00072CDC">
              <w:rPr>
                <w:rFonts w:asciiTheme="minorHAnsi" w:eastAsia="Times New Roman" w:hAnsiTheme="minorHAnsi"/>
                <w:color w:val="FF0000"/>
                <w:sz w:val="28"/>
                <w:szCs w:val="28"/>
                <w:lang w:eastAsia="nb-NO"/>
              </w:rPr>
              <w:t>•</w:t>
            </w:r>
            <w:r w:rsidRPr="00072CDC">
              <w:rPr>
                <w:rFonts w:asciiTheme="minorHAnsi" w:eastAsia="Times New Roman" w:hAnsiTheme="minorHAnsi"/>
                <w:color w:val="FF0000"/>
                <w:sz w:val="28"/>
                <w:szCs w:val="28"/>
                <w:lang w:eastAsia="nb-NO"/>
              </w:rPr>
              <w:tab/>
              <w:t>Gult</w:t>
            </w:r>
            <w:r w:rsidRPr="00072CDC">
              <w:rPr>
                <w:rFonts w:asciiTheme="minorHAnsi" w:eastAsia="Times New Roman" w:hAnsiTheme="minorHAnsi"/>
                <w:color w:val="FF0000"/>
                <w:sz w:val="28"/>
                <w:szCs w:val="28"/>
                <w:lang w:eastAsia="nb-NO"/>
              </w:rPr>
              <w:tab/>
              <w:t>= varsom</w:t>
            </w:r>
          </w:p>
          <w:p w14:paraId="064873CA" w14:textId="77777777" w:rsidR="00D92267" w:rsidRPr="00072CDC" w:rsidRDefault="00D92267" w:rsidP="00E24DE1">
            <w:pPr>
              <w:spacing w:line="240" w:lineRule="auto"/>
              <w:rPr>
                <w:rFonts w:asciiTheme="minorHAnsi" w:eastAsia="Times New Roman" w:hAnsiTheme="minorHAnsi"/>
                <w:color w:val="FF0000"/>
                <w:sz w:val="28"/>
                <w:szCs w:val="28"/>
                <w:lang w:eastAsia="nb-NO"/>
              </w:rPr>
            </w:pPr>
            <w:r w:rsidRPr="00072CDC">
              <w:rPr>
                <w:rFonts w:asciiTheme="minorHAnsi" w:eastAsia="Times New Roman" w:hAnsiTheme="minorHAnsi"/>
                <w:color w:val="FF0000"/>
                <w:sz w:val="28"/>
                <w:szCs w:val="28"/>
                <w:lang w:eastAsia="nb-NO"/>
              </w:rPr>
              <w:t>•</w:t>
            </w:r>
            <w:r w:rsidRPr="00072CDC">
              <w:rPr>
                <w:rFonts w:asciiTheme="minorHAnsi" w:eastAsia="Times New Roman" w:hAnsiTheme="minorHAnsi"/>
                <w:color w:val="FF0000"/>
                <w:sz w:val="28"/>
                <w:szCs w:val="28"/>
                <w:lang w:eastAsia="nb-NO"/>
              </w:rPr>
              <w:tab/>
              <w:t>Grønt = kjøretillatelse</w:t>
            </w:r>
          </w:p>
          <w:p w14:paraId="248EBEA9" w14:textId="77777777" w:rsidR="00D92267" w:rsidRPr="00072CDC" w:rsidRDefault="00D92267" w:rsidP="00E24DE1">
            <w:pPr>
              <w:spacing w:line="240" w:lineRule="auto"/>
              <w:rPr>
                <w:rFonts w:asciiTheme="minorHAnsi" w:eastAsia="Times New Roman" w:hAnsiTheme="minorHAnsi"/>
                <w:color w:val="FF0000"/>
                <w:sz w:val="28"/>
                <w:szCs w:val="28"/>
                <w:lang w:eastAsia="nb-NO"/>
              </w:rPr>
            </w:pPr>
            <w:r w:rsidRPr="00072CDC">
              <w:rPr>
                <w:rFonts w:asciiTheme="minorHAnsi" w:eastAsia="Times New Roman" w:hAnsiTheme="minorHAnsi"/>
                <w:color w:val="FF0000"/>
                <w:sz w:val="28"/>
                <w:szCs w:val="28"/>
                <w:lang w:eastAsia="nb-NO"/>
              </w:rPr>
              <w:t>•</w:t>
            </w:r>
            <w:r w:rsidRPr="00072CDC">
              <w:rPr>
                <w:rFonts w:asciiTheme="minorHAnsi" w:eastAsia="Times New Roman" w:hAnsiTheme="minorHAnsi"/>
                <w:color w:val="FF0000"/>
                <w:sz w:val="28"/>
                <w:szCs w:val="28"/>
                <w:lang w:eastAsia="nb-NO"/>
              </w:rPr>
              <w:tab/>
              <w:t xml:space="preserve">Hvitt </w:t>
            </w:r>
            <w:r w:rsidRPr="00072CDC">
              <w:rPr>
                <w:rFonts w:asciiTheme="minorHAnsi" w:eastAsia="Times New Roman" w:hAnsiTheme="minorHAnsi"/>
                <w:color w:val="FF0000"/>
                <w:sz w:val="28"/>
                <w:szCs w:val="28"/>
                <w:lang w:eastAsia="nb-NO"/>
              </w:rPr>
              <w:tab/>
              <w:t>= klar linje</w:t>
            </w:r>
          </w:p>
          <w:p w14:paraId="13352EAA" w14:textId="77777777" w:rsidR="00D92267" w:rsidRPr="007703F7" w:rsidRDefault="00D92267" w:rsidP="00E24DE1">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2,5p</w:t>
            </w:r>
          </w:p>
          <w:p w14:paraId="7A4BFE5B" w14:textId="77777777" w:rsidR="00D92267" w:rsidRPr="007711EF" w:rsidRDefault="00D92267" w:rsidP="00E24DE1">
            <w:pPr>
              <w:rPr>
                <w:b/>
                <w:sz w:val="20"/>
                <w:szCs w:val="20"/>
              </w:rPr>
            </w:pPr>
          </w:p>
        </w:tc>
      </w:tr>
    </w:tbl>
    <w:p w14:paraId="63A5C867" w14:textId="16E1AFE9" w:rsidR="00D92267" w:rsidRPr="009F708A" w:rsidRDefault="00D92267" w:rsidP="00D92267">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Denne side 4,5p</w:t>
      </w:r>
    </w:p>
    <w:p w14:paraId="197D47BF" w14:textId="0AA832A9" w:rsidR="001B50F0" w:rsidRDefault="001B50F0" w:rsidP="001B50F0">
      <w:pPr>
        <w:spacing w:line="240" w:lineRule="auto"/>
        <w:rPr>
          <w:rFonts w:ascii="Times New Roman" w:eastAsia="Times New Roman" w:hAnsi="Times New Roman"/>
          <w:sz w:val="24"/>
          <w:szCs w:val="24"/>
          <w:lang w:eastAsia="nb-NO"/>
        </w:rPr>
      </w:pPr>
    </w:p>
    <w:p w14:paraId="71AC2B06" w14:textId="66DEB695" w:rsidR="005C26A5" w:rsidRDefault="005C26A5" w:rsidP="001B50F0">
      <w:pPr>
        <w:spacing w:line="240" w:lineRule="auto"/>
        <w:rPr>
          <w:rFonts w:ascii="Times New Roman" w:eastAsia="Times New Roman" w:hAnsi="Times New Roman"/>
          <w:sz w:val="24"/>
          <w:szCs w:val="24"/>
          <w:lang w:eastAsia="nb-NO"/>
        </w:rPr>
      </w:pPr>
    </w:p>
    <w:p w14:paraId="090F66B9" w14:textId="29BD71A8" w:rsidR="005C26A5" w:rsidRDefault="005C26A5" w:rsidP="001B50F0">
      <w:pPr>
        <w:spacing w:line="240" w:lineRule="auto"/>
        <w:rPr>
          <w:rFonts w:ascii="Times New Roman" w:eastAsia="Times New Roman" w:hAnsi="Times New Roman"/>
          <w:sz w:val="24"/>
          <w:szCs w:val="24"/>
          <w:lang w:eastAsia="nb-NO"/>
        </w:rPr>
      </w:pPr>
    </w:p>
    <w:p w14:paraId="63BE0C27" w14:textId="75968961" w:rsidR="005C26A5" w:rsidRDefault="005C26A5" w:rsidP="001B50F0">
      <w:pPr>
        <w:spacing w:line="240" w:lineRule="auto"/>
        <w:rPr>
          <w:rFonts w:ascii="Times New Roman" w:eastAsia="Times New Roman" w:hAnsi="Times New Roman"/>
          <w:sz w:val="24"/>
          <w:szCs w:val="24"/>
          <w:lang w:eastAsia="nb-NO"/>
        </w:rPr>
      </w:pPr>
    </w:p>
    <w:p w14:paraId="2B2144ED" w14:textId="62DB6436" w:rsidR="005C26A5" w:rsidRDefault="005C26A5" w:rsidP="001B50F0">
      <w:pPr>
        <w:spacing w:line="240" w:lineRule="auto"/>
        <w:rPr>
          <w:rFonts w:ascii="Times New Roman" w:eastAsia="Times New Roman" w:hAnsi="Times New Roman"/>
          <w:sz w:val="24"/>
          <w:szCs w:val="24"/>
          <w:lang w:eastAsia="nb-NO"/>
        </w:rPr>
      </w:pPr>
    </w:p>
    <w:p w14:paraId="15A0599D" w14:textId="6C1C84A2" w:rsidR="005C26A5" w:rsidRDefault="005C26A5" w:rsidP="001B50F0">
      <w:pPr>
        <w:spacing w:line="240" w:lineRule="auto"/>
        <w:rPr>
          <w:rFonts w:ascii="Times New Roman" w:eastAsia="Times New Roman" w:hAnsi="Times New Roman"/>
          <w:sz w:val="24"/>
          <w:szCs w:val="24"/>
          <w:lang w:eastAsia="nb-NO"/>
        </w:rPr>
      </w:pPr>
    </w:p>
    <w:p w14:paraId="1D19275A" w14:textId="007807A9" w:rsidR="005C26A5" w:rsidRDefault="005C26A5" w:rsidP="001B50F0">
      <w:pPr>
        <w:spacing w:line="240" w:lineRule="auto"/>
        <w:rPr>
          <w:rFonts w:ascii="Times New Roman" w:eastAsia="Times New Roman" w:hAnsi="Times New Roman"/>
          <w:sz w:val="24"/>
          <w:szCs w:val="24"/>
          <w:lang w:eastAsia="nb-NO"/>
        </w:rPr>
      </w:pPr>
    </w:p>
    <w:p w14:paraId="17CA7D31" w14:textId="29975D85" w:rsidR="005C26A5" w:rsidRDefault="005C26A5" w:rsidP="001B50F0">
      <w:pPr>
        <w:spacing w:line="240" w:lineRule="auto"/>
        <w:rPr>
          <w:rFonts w:ascii="Times New Roman" w:eastAsia="Times New Roman" w:hAnsi="Times New Roman"/>
          <w:sz w:val="24"/>
          <w:szCs w:val="24"/>
          <w:lang w:eastAsia="nb-NO"/>
        </w:rPr>
      </w:pPr>
    </w:p>
    <w:p w14:paraId="2EEB8AA3" w14:textId="6BC41F4B" w:rsidR="005C26A5" w:rsidRDefault="005C26A5" w:rsidP="001B50F0">
      <w:pPr>
        <w:spacing w:line="240" w:lineRule="auto"/>
        <w:rPr>
          <w:rFonts w:ascii="Times New Roman" w:eastAsia="Times New Roman" w:hAnsi="Times New Roman"/>
          <w:sz w:val="24"/>
          <w:szCs w:val="24"/>
          <w:lang w:eastAsia="nb-NO"/>
        </w:rPr>
      </w:pPr>
    </w:p>
    <w:p w14:paraId="5DF16C71" w14:textId="7D9B2B88" w:rsidR="005C26A5" w:rsidRDefault="005C26A5" w:rsidP="001B50F0">
      <w:pPr>
        <w:spacing w:line="240" w:lineRule="auto"/>
        <w:rPr>
          <w:rFonts w:ascii="Times New Roman" w:eastAsia="Times New Roman" w:hAnsi="Times New Roman"/>
          <w:sz w:val="24"/>
          <w:szCs w:val="24"/>
          <w:lang w:eastAsia="nb-NO"/>
        </w:rPr>
      </w:pPr>
    </w:p>
    <w:p w14:paraId="44E20567" w14:textId="48B87B40" w:rsidR="005C26A5" w:rsidRDefault="005C26A5" w:rsidP="001B50F0">
      <w:pPr>
        <w:spacing w:line="240" w:lineRule="auto"/>
        <w:rPr>
          <w:rFonts w:ascii="Times New Roman" w:eastAsia="Times New Roman" w:hAnsi="Times New Roman"/>
          <w:sz w:val="24"/>
          <w:szCs w:val="24"/>
          <w:lang w:eastAsia="nb-NO"/>
        </w:rPr>
      </w:pPr>
    </w:p>
    <w:p w14:paraId="685D1A05" w14:textId="2D479AC5" w:rsidR="005C26A5" w:rsidRDefault="005C26A5" w:rsidP="001B50F0">
      <w:pPr>
        <w:spacing w:line="240" w:lineRule="auto"/>
        <w:rPr>
          <w:rFonts w:ascii="Times New Roman" w:eastAsia="Times New Roman" w:hAnsi="Times New Roman"/>
          <w:sz w:val="24"/>
          <w:szCs w:val="24"/>
          <w:lang w:eastAsia="nb-NO"/>
        </w:rPr>
      </w:pPr>
    </w:p>
    <w:p w14:paraId="2F094318" w14:textId="4C953F8D" w:rsidR="005C26A5" w:rsidRDefault="005C26A5" w:rsidP="001B50F0">
      <w:pPr>
        <w:spacing w:line="240" w:lineRule="auto"/>
        <w:rPr>
          <w:rFonts w:ascii="Times New Roman" w:eastAsia="Times New Roman" w:hAnsi="Times New Roman"/>
          <w:sz w:val="24"/>
          <w:szCs w:val="24"/>
          <w:lang w:eastAsia="nb-NO"/>
        </w:rPr>
      </w:pPr>
    </w:p>
    <w:p w14:paraId="14B3D17A" w14:textId="7901E740" w:rsidR="005C26A5" w:rsidRDefault="005C26A5" w:rsidP="001B50F0">
      <w:pPr>
        <w:spacing w:line="240" w:lineRule="auto"/>
        <w:rPr>
          <w:rFonts w:ascii="Times New Roman" w:eastAsia="Times New Roman" w:hAnsi="Times New Roman"/>
          <w:sz w:val="24"/>
          <w:szCs w:val="24"/>
          <w:lang w:eastAsia="nb-NO"/>
        </w:rPr>
      </w:pPr>
    </w:p>
    <w:p w14:paraId="59117710" w14:textId="07D8E85B" w:rsidR="005C26A5" w:rsidRDefault="005C26A5" w:rsidP="001B50F0">
      <w:pPr>
        <w:spacing w:line="240" w:lineRule="auto"/>
        <w:rPr>
          <w:rFonts w:ascii="Times New Roman" w:eastAsia="Times New Roman" w:hAnsi="Times New Roman"/>
          <w:sz w:val="24"/>
          <w:szCs w:val="24"/>
          <w:lang w:eastAsia="nb-NO"/>
        </w:rPr>
      </w:pPr>
    </w:p>
    <w:p w14:paraId="2756A774" w14:textId="773CAD96" w:rsidR="005C26A5" w:rsidRDefault="005C26A5" w:rsidP="001B50F0">
      <w:pPr>
        <w:spacing w:line="240" w:lineRule="auto"/>
        <w:rPr>
          <w:rFonts w:ascii="Times New Roman" w:eastAsia="Times New Roman" w:hAnsi="Times New Roman"/>
          <w:sz w:val="24"/>
          <w:szCs w:val="24"/>
          <w:lang w:eastAsia="nb-NO"/>
        </w:rPr>
      </w:pPr>
    </w:p>
    <w:p w14:paraId="6DDC490D" w14:textId="5F8C9C80" w:rsidR="005C26A5" w:rsidRDefault="005C26A5" w:rsidP="001B50F0">
      <w:pPr>
        <w:spacing w:line="240" w:lineRule="auto"/>
        <w:rPr>
          <w:rFonts w:ascii="Times New Roman" w:eastAsia="Times New Roman" w:hAnsi="Times New Roman"/>
          <w:sz w:val="24"/>
          <w:szCs w:val="24"/>
          <w:lang w:eastAsia="nb-NO"/>
        </w:rPr>
      </w:pPr>
    </w:p>
    <w:p w14:paraId="305CBF21" w14:textId="0C98DA48" w:rsidR="005C26A5" w:rsidRDefault="005C26A5" w:rsidP="001B50F0">
      <w:pPr>
        <w:spacing w:line="240" w:lineRule="auto"/>
        <w:rPr>
          <w:rFonts w:ascii="Times New Roman" w:eastAsia="Times New Roman" w:hAnsi="Times New Roman"/>
          <w:sz w:val="24"/>
          <w:szCs w:val="24"/>
          <w:lang w:eastAsia="nb-NO"/>
        </w:rPr>
      </w:pPr>
    </w:p>
    <w:p w14:paraId="5EFAC702" w14:textId="48EEBDEF" w:rsidR="003822F6" w:rsidRDefault="003822F6" w:rsidP="001B50F0">
      <w:pPr>
        <w:spacing w:line="240" w:lineRule="auto"/>
        <w:rPr>
          <w:rFonts w:ascii="Times New Roman" w:eastAsia="Times New Roman" w:hAnsi="Times New Roman"/>
          <w:sz w:val="24"/>
          <w:szCs w:val="24"/>
          <w:lang w:eastAsia="nb-NO"/>
        </w:rPr>
      </w:pPr>
    </w:p>
    <w:p w14:paraId="09F95B76" w14:textId="1EAC5F1D" w:rsidR="003822F6" w:rsidRDefault="003822F6" w:rsidP="001B50F0">
      <w:pPr>
        <w:spacing w:line="240" w:lineRule="auto"/>
        <w:rPr>
          <w:rFonts w:ascii="Times New Roman" w:eastAsia="Times New Roman" w:hAnsi="Times New Roman"/>
          <w:sz w:val="24"/>
          <w:szCs w:val="24"/>
          <w:lang w:eastAsia="nb-NO"/>
        </w:rPr>
      </w:pPr>
    </w:p>
    <w:p w14:paraId="55C9AA0F" w14:textId="7856ED57" w:rsidR="003822F6" w:rsidRDefault="003822F6" w:rsidP="001B50F0">
      <w:pPr>
        <w:spacing w:line="240" w:lineRule="auto"/>
        <w:rPr>
          <w:rFonts w:ascii="Times New Roman" w:eastAsia="Times New Roman" w:hAnsi="Times New Roman"/>
          <w:sz w:val="24"/>
          <w:szCs w:val="24"/>
          <w:lang w:eastAsia="nb-NO"/>
        </w:rPr>
      </w:pPr>
    </w:p>
    <w:p w14:paraId="39DC0835" w14:textId="1BC91DA5" w:rsidR="003822F6" w:rsidRDefault="003822F6" w:rsidP="001B50F0">
      <w:pPr>
        <w:spacing w:line="240" w:lineRule="auto"/>
        <w:rPr>
          <w:rFonts w:ascii="Times New Roman" w:eastAsia="Times New Roman" w:hAnsi="Times New Roman"/>
          <w:sz w:val="24"/>
          <w:szCs w:val="24"/>
          <w:lang w:eastAsia="nb-NO"/>
        </w:rPr>
      </w:pPr>
    </w:p>
    <w:p w14:paraId="0D830D20" w14:textId="77777777" w:rsidR="003822F6" w:rsidRDefault="003822F6" w:rsidP="001B50F0">
      <w:pPr>
        <w:spacing w:line="240" w:lineRule="auto"/>
        <w:rPr>
          <w:rFonts w:ascii="Times New Roman" w:eastAsia="Times New Roman" w:hAnsi="Times New Roman"/>
          <w:sz w:val="24"/>
          <w:szCs w:val="24"/>
          <w:lang w:eastAsia="nb-NO"/>
        </w:rPr>
      </w:pPr>
    </w:p>
    <w:p w14:paraId="1E49CDBD" w14:textId="2568DCC7" w:rsidR="005C26A5" w:rsidRDefault="005C26A5" w:rsidP="001B50F0">
      <w:pPr>
        <w:spacing w:line="240" w:lineRule="auto"/>
        <w:rPr>
          <w:rFonts w:ascii="Times New Roman" w:eastAsia="Times New Roman" w:hAnsi="Times New Roman"/>
          <w:sz w:val="24"/>
          <w:szCs w:val="24"/>
          <w:lang w:eastAsia="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FB588F" w:rsidRPr="001B50F0" w14:paraId="2DAF22E7" w14:textId="77777777" w:rsidTr="00CA647C">
        <w:tc>
          <w:tcPr>
            <w:tcW w:w="9062" w:type="dxa"/>
            <w:tcBorders>
              <w:top w:val="single" w:sz="4" w:space="0" w:color="auto"/>
              <w:left w:val="single" w:sz="4" w:space="0" w:color="auto"/>
              <w:bottom w:val="single" w:sz="4" w:space="0" w:color="auto"/>
              <w:right w:val="single" w:sz="4" w:space="0" w:color="auto"/>
            </w:tcBorders>
            <w:shd w:val="clear" w:color="auto" w:fill="F08CA0"/>
            <w:hideMark/>
          </w:tcPr>
          <w:p w14:paraId="13A4A087" w14:textId="0527C373" w:rsidR="00FB588F" w:rsidRPr="001B50F0" w:rsidRDefault="000E0557" w:rsidP="005C26A5">
            <w:pPr>
              <w:spacing w:line="240" w:lineRule="auto"/>
              <w:rPr>
                <w:rFonts w:ascii="Times New Roman" w:eastAsia="Times New Roman" w:hAnsi="Times New Roman"/>
                <w:b/>
                <w:color w:val="FFFFFF"/>
                <w:sz w:val="40"/>
                <w:szCs w:val="40"/>
                <w:lang w:eastAsia="nb-NO"/>
              </w:rPr>
            </w:pPr>
            <w:r>
              <w:rPr>
                <w:rFonts w:eastAsia="Times New Roman"/>
                <w:b/>
                <w:color w:val="FFFFFF"/>
                <w:sz w:val="40"/>
                <w:szCs w:val="40"/>
                <w:lang w:eastAsia="nb-NO"/>
              </w:rPr>
              <w:lastRenderedPageBreak/>
              <w:t xml:space="preserve">Spørsmål </w:t>
            </w:r>
            <w:r w:rsidRPr="00D4421D">
              <w:rPr>
                <w:rFonts w:eastAsia="Times New Roman"/>
                <w:b/>
                <w:color w:val="FFFFFF"/>
                <w:sz w:val="40"/>
                <w:szCs w:val="40"/>
                <w:lang w:eastAsia="nb-NO"/>
              </w:rPr>
              <w:t>1</w:t>
            </w:r>
            <w:r>
              <w:rPr>
                <w:rFonts w:eastAsia="Times New Roman"/>
                <w:b/>
                <w:color w:val="FFFFFF"/>
                <w:sz w:val="40"/>
                <w:szCs w:val="40"/>
                <w:lang w:eastAsia="nb-NO"/>
              </w:rPr>
              <w:t>5</w:t>
            </w:r>
          </w:p>
        </w:tc>
      </w:tr>
      <w:tr w:rsidR="00FB588F" w:rsidRPr="007711EF" w14:paraId="472328AF" w14:textId="77777777" w:rsidTr="005C26A5">
        <w:trPr>
          <w:trHeight w:val="1298"/>
        </w:trPr>
        <w:tc>
          <w:tcPr>
            <w:tcW w:w="9062" w:type="dxa"/>
            <w:tcBorders>
              <w:top w:val="single" w:sz="4" w:space="0" w:color="auto"/>
              <w:left w:val="single" w:sz="4" w:space="0" w:color="auto"/>
              <w:bottom w:val="single" w:sz="4" w:space="0" w:color="auto"/>
              <w:right w:val="single" w:sz="4" w:space="0" w:color="auto"/>
            </w:tcBorders>
          </w:tcPr>
          <w:p w14:paraId="32DAB2D0" w14:textId="15226629" w:rsidR="00FB588F" w:rsidRPr="00794238" w:rsidRDefault="00072CDC">
            <w:pPr>
              <w:pStyle w:val="Listeavsnitt"/>
              <w:numPr>
                <w:ilvl w:val="0"/>
                <w:numId w:val="38"/>
              </w:numPr>
              <w:spacing w:line="240" w:lineRule="auto"/>
              <w:rPr>
                <w:rFonts w:asciiTheme="minorHAnsi" w:eastAsia="Times New Roman" w:hAnsiTheme="minorHAnsi"/>
                <w:sz w:val="28"/>
                <w:szCs w:val="28"/>
                <w:lang w:eastAsia="nb-NO"/>
              </w:rPr>
            </w:pPr>
            <w:r w:rsidRPr="00794238">
              <w:rPr>
                <w:rFonts w:asciiTheme="minorHAnsi" w:eastAsia="Times New Roman" w:hAnsiTheme="minorHAnsi"/>
                <w:sz w:val="28"/>
                <w:szCs w:val="28"/>
                <w:lang w:eastAsia="nb-NO"/>
              </w:rPr>
              <w:t xml:space="preserve">Hvilket signal er </w:t>
            </w:r>
            <w:r w:rsidR="00794238">
              <w:rPr>
                <w:rFonts w:asciiTheme="minorHAnsi" w:eastAsia="Times New Roman" w:hAnsiTheme="minorHAnsi"/>
                <w:sz w:val="28"/>
                <w:szCs w:val="28"/>
                <w:lang w:eastAsia="nb-NO"/>
              </w:rPr>
              <w:t>dette</w:t>
            </w:r>
            <w:r w:rsidRPr="00794238">
              <w:rPr>
                <w:rFonts w:asciiTheme="minorHAnsi" w:eastAsia="Times New Roman" w:hAnsiTheme="minorHAnsi"/>
                <w:sz w:val="28"/>
                <w:szCs w:val="28"/>
                <w:lang w:eastAsia="nb-NO"/>
              </w:rPr>
              <w:t>?</w:t>
            </w:r>
          </w:p>
          <w:p w14:paraId="789CCF09" w14:textId="4FFCCA00" w:rsidR="00072CDC" w:rsidRPr="00745C16" w:rsidRDefault="00072CDC">
            <w:pPr>
              <w:pStyle w:val="Listeavsnitt"/>
              <w:numPr>
                <w:ilvl w:val="0"/>
                <w:numId w:val="21"/>
              </w:numPr>
              <w:spacing w:line="240" w:lineRule="auto"/>
              <w:rPr>
                <w:rFonts w:asciiTheme="minorHAnsi" w:eastAsia="Times New Roman" w:hAnsiTheme="minorHAnsi"/>
                <w:color w:val="FF0000"/>
                <w:sz w:val="28"/>
                <w:szCs w:val="28"/>
                <w:lang w:eastAsia="nb-NO"/>
              </w:rPr>
            </w:pPr>
            <w:r w:rsidRPr="00745C16">
              <w:rPr>
                <w:rFonts w:asciiTheme="minorHAnsi" w:eastAsia="Times New Roman" w:hAnsiTheme="minorHAnsi"/>
                <w:color w:val="FF0000"/>
                <w:sz w:val="28"/>
                <w:szCs w:val="28"/>
                <w:lang w:eastAsia="nb-NO"/>
              </w:rPr>
              <w:t>Innkjørhovedsignal</w:t>
            </w:r>
          </w:p>
          <w:p w14:paraId="08740D47" w14:textId="77777777" w:rsidR="00A93E6A" w:rsidRPr="007703F7" w:rsidRDefault="00A93E6A" w:rsidP="00A93E6A">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1p</w:t>
            </w:r>
          </w:p>
          <w:p w14:paraId="5B68D88B" w14:textId="77777777" w:rsidR="00072CDC" w:rsidRPr="007711EF" w:rsidRDefault="00072CDC" w:rsidP="005C26A5">
            <w:pPr>
              <w:spacing w:line="240" w:lineRule="auto"/>
              <w:rPr>
                <w:rFonts w:asciiTheme="minorHAnsi" w:eastAsia="Times New Roman" w:hAnsiTheme="minorHAnsi"/>
                <w:color w:val="FF0000"/>
                <w:sz w:val="28"/>
                <w:szCs w:val="28"/>
                <w:lang w:eastAsia="nb-NO"/>
              </w:rPr>
            </w:pPr>
          </w:p>
          <w:p w14:paraId="0B0AA690" w14:textId="449C5320" w:rsidR="00FB588F" w:rsidRPr="00794238" w:rsidRDefault="002979C6">
            <w:pPr>
              <w:pStyle w:val="Listeavsnitt"/>
              <w:numPr>
                <w:ilvl w:val="0"/>
                <w:numId w:val="38"/>
              </w:numPr>
              <w:spacing w:line="240" w:lineRule="auto"/>
              <w:rPr>
                <w:rFonts w:asciiTheme="minorHAnsi" w:eastAsia="Times New Roman" w:hAnsiTheme="minorHAnsi" w:cstheme="minorHAnsi"/>
                <w:sz w:val="28"/>
                <w:szCs w:val="28"/>
                <w:lang w:eastAsia="nb-NO"/>
              </w:rPr>
            </w:pPr>
            <w:r w:rsidRPr="00794238">
              <w:rPr>
                <w:rFonts w:asciiTheme="minorHAnsi" w:eastAsia="Times New Roman" w:hAnsiTheme="minorHAnsi" w:cstheme="minorHAnsi"/>
                <w:sz w:val="28"/>
                <w:szCs w:val="28"/>
                <w:lang w:eastAsia="nb-NO"/>
              </w:rPr>
              <w:t>Hvilken driftsform er toget på nå?</w:t>
            </w:r>
          </w:p>
          <w:p w14:paraId="0510079F" w14:textId="722557C6" w:rsidR="002979C6" w:rsidRPr="00745C16" w:rsidRDefault="002979C6">
            <w:pPr>
              <w:pStyle w:val="Listeavsnitt"/>
              <w:numPr>
                <w:ilvl w:val="0"/>
                <w:numId w:val="21"/>
              </w:numPr>
              <w:spacing w:line="240" w:lineRule="auto"/>
              <w:rPr>
                <w:rFonts w:asciiTheme="minorHAnsi" w:eastAsia="Times New Roman" w:hAnsiTheme="minorHAnsi" w:cstheme="minorHAnsi"/>
                <w:color w:val="FF0000"/>
                <w:sz w:val="28"/>
                <w:szCs w:val="28"/>
                <w:lang w:eastAsia="nb-NO"/>
              </w:rPr>
            </w:pPr>
            <w:r w:rsidRPr="00745C16">
              <w:rPr>
                <w:rFonts w:asciiTheme="minorHAnsi" w:eastAsia="Times New Roman" w:hAnsiTheme="minorHAnsi" w:cstheme="minorHAnsi"/>
                <w:color w:val="FF0000"/>
                <w:sz w:val="28"/>
                <w:szCs w:val="28"/>
                <w:lang w:eastAsia="nb-NO"/>
              </w:rPr>
              <w:t xml:space="preserve">Strekning </w:t>
            </w:r>
            <w:r w:rsidR="00FD6C59" w:rsidRPr="00745C16">
              <w:rPr>
                <w:rFonts w:asciiTheme="minorHAnsi" w:eastAsia="Times New Roman" w:hAnsiTheme="minorHAnsi" w:cstheme="minorHAnsi"/>
                <w:color w:val="FF0000"/>
                <w:sz w:val="28"/>
                <w:szCs w:val="28"/>
                <w:lang w:eastAsia="nb-NO"/>
              </w:rPr>
              <w:t>med togmelding</w:t>
            </w:r>
          </w:p>
          <w:p w14:paraId="4E4B4445" w14:textId="77777777" w:rsidR="00A93E6A" w:rsidRPr="007703F7" w:rsidRDefault="00A93E6A" w:rsidP="00A93E6A">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1p</w:t>
            </w:r>
          </w:p>
          <w:p w14:paraId="11399194" w14:textId="1BBAADAF" w:rsidR="00072CDC" w:rsidRDefault="00072CDC" w:rsidP="005C26A5">
            <w:pPr>
              <w:spacing w:line="240" w:lineRule="auto"/>
              <w:rPr>
                <w:rFonts w:asciiTheme="minorHAnsi" w:eastAsia="Times New Roman" w:hAnsiTheme="minorHAnsi" w:cstheme="minorHAnsi"/>
                <w:color w:val="FF0000"/>
                <w:sz w:val="28"/>
                <w:szCs w:val="28"/>
                <w:lang w:eastAsia="nb-NO"/>
              </w:rPr>
            </w:pPr>
          </w:p>
          <w:p w14:paraId="63A5D3AF" w14:textId="162BCB14" w:rsidR="00072CDC" w:rsidRPr="00794238" w:rsidRDefault="00072CDC">
            <w:pPr>
              <w:pStyle w:val="Listeavsnitt"/>
              <w:numPr>
                <w:ilvl w:val="0"/>
                <w:numId w:val="38"/>
              </w:numPr>
              <w:spacing w:line="240" w:lineRule="auto"/>
              <w:rPr>
                <w:rFonts w:asciiTheme="minorHAnsi" w:eastAsia="Times New Roman" w:hAnsiTheme="minorHAnsi" w:cstheme="minorHAnsi"/>
                <w:sz w:val="28"/>
                <w:szCs w:val="28"/>
                <w:lang w:eastAsia="nb-NO"/>
              </w:rPr>
            </w:pPr>
            <w:r w:rsidRPr="00794238">
              <w:rPr>
                <w:rFonts w:asciiTheme="minorHAnsi" w:eastAsia="Times New Roman" w:hAnsiTheme="minorHAnsi" w:cstheme="minorHAnsi"/>
                <w:sz w:val="28"/>
                <w:szCs w:val="28"/>
                <w:lang w:eastAsia="nb-NO"/>
              </w:rPr>
              <w:t>Er ATC virksom her?</w:t>
            </w:r>
          </w:p>
          <w:p w14:paraId="0C859349" w14:textId="0B2E2537" w:rsidR="00072CDC" w:rsidRPr="00745C16" w:rsidRDefault="00072CDC">
            <w:pPr>
              <w:pStyle w:val="Listeavsnitt"/>
              <w:numPr>
                <w:ilvl w:val="0"/>
                <w:numId w:val="21"/>
              </w:numPr>
              <w:spacing w:line="240" w:lineRule="auto"/>
              <w:rPr>
                <w:rFonts w:asciiTheme="minorHAnsi" w:eastAsia="Times New Roman" w:hAnsiTheme="minorHAnsi" w:cstheme="minorHAnsi"/>
                <w:color w:val="FF0000"/>
                <w:sz w:val="28"/>
                <w:szCs w:val="28"/>
                <w:lang w:eastAsia="nb-NO"/>
              </w:rPr>
            </w:pPr>
            <w:r w:rsidRPr="00745C16">
              <w:rPr>
                <w:rFonts w:asciiTheme="minorHAnsi" w:eastAsia="Times New Roman" w:hAnsiTheme="minorHAnsi" w:cstheme="minorHAnsi"/>
                <w:color w:val="FF0000"/>
                <w:sz w:val="28"/>
                <w:szCs w:val="28"/>
                <w:lang w:eastAsia="nb-NO"/>
              </w:rPr>
              <w:t>Nei</w:t>
            </w:r>
          </w:p>
          <w:p w14:paraId="0E135A6B" w14:textId="77777777" w:rsidR="00A93E6A" w:rsidRPr="007703F7" w:rsidRDefault="00A93E6A" w:rsidP="00A93E6A">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1p</w:t>
            </w:r>
          </w:p>
          <w:p w14:paraId="62E118F0" w14:textId="77777777" w:rsidR="002979C6" w:rsidRPr="002979C6" w:rsidRDefault="002979C6" w:rsidP="005C26A5">
            <w:pPr>
              <w:spacing w:line="240" w:lineRule="auto"/>
              <w:rPr>
                <w:rFonts w:asciiTheme="minorHAnsi" w:eastAsia="Times New Roman" w:hAnsiTheme="minorHAnsi" w:cstheme="minorHAnsi"/>
                <w:color w:val="FF0000"/>
                <w:sz w:val="28"/>
                <w:szCs w:val="28"/>
                <w:lang w:eastAsia="nb-NO"/>
              </w:rPr>
            </w:pPr>
          </w:p>
          <w:p w14:paraId="127FD8B1" w14:textId="1D8EA442" w:rsidR="002979C6" w:rsidRPr="00794238" w:rsidRDefault="002979C6">
            <w:pPr>
              <w:pStyle w:val="Listeavsnitt"/>
              <w:numPr>
                <w:ilvl w:val="0"/>
                <w:numId w:val="38"/>
              </w:numPr>
              <w:spacing w:line="240" w:lineRule="auto"/>
              <w:rPr>
                <w:rFonts w:asciiTheme="minorHAnsi" w:eastAsia="Times New Roman" w:hAnsiTheme="minorHAnsi" w:cstheme="minorHAnsi"/>
                <w:sz w:val="28"/>
                <w:szCs w:val="28"/>
                <w:lang w:eastAsia="nb-NO"/>
              </w:rPr>
            </w:pPr>
            <w:r w:rsidRPr="00794238">
              <w:rPr>
                <w:rFonts w:asciiTheme="minorHAnsi" w:eastAsia="Times New Roman" w:hAnsiTheme="minorHAnsi" w:cstheme="minorHAnsi"/>
                <w:sz w:val="28"/>
                <w:szCs w:val="28"/>
                <w:lang w:eastAsia="nb-NO"/>
              </w:rPr>
              <w:t>Hvordan sikres blokkstrekningen på denne driftsformen?</w:t>
            </w:r>
          </w:p>
          <w:p w14:paraId="02E07B4E" w14:textId="25D65E4C" w:rsidR="002979C6" w:rsidRPr="00745C16" w:rsidRDefault="002979C6">
            <w:pPr>
              <w:pStyle w:val="Listeavsnitt"/>
              <w:numPr>
                <w:ilvl w:val="0"/>
                <w:numId w:val="21"/>
              </w:numPr>
              <w:spacing w:line="240" w:lineRule="auto"/>
              <w:rPr>
                <w:rFonts w:asciiTheme="minorHAnsi" w:eastAsia="Times New Roman" w:hAnsiTheme="minorHAnsi" w:cstheme="minorHAnsi"/>
                <w:color w:val="FF0000"/>
                <w:sz w:val="30"/>
                <w:szCs w:val="30"/>
                <w:lang w:eastAsia="nb-NO"/>
              </w:rPr>
            </w:pPr>
            <w:r w:rsidRPr="00745C16">
              <w:rPr>
                <w:rFonts w:asciiTheme="minorHAnsi" w:eastAsia="Times New Roman" w:hAnsiTheme="minorHAnsi" w:cstheme="minorHAnsi"/>
                <w:color w:val="FF0000"/>
                <w:sz w:val="28"/>
                <w:szCs w:val="28"/>
                <w:lang w:eastAsia="nb-NO"/>
              </w:rPr>
              <w:t>Med togmeldinger</w:t>
            </w:r>
            <w:r w:rsidR="00991251" w:rsidRPr="00745C16">
              <w:rPr>
                <w:rFonts w:asciiTheme="minorHAnsi" w:eastAsia="Times New Roman" w:hAnsiTheme="minorHAnsi" w:cstheme="minorHAnsi"/>
                <w:color w:val="FF0000"/>
                <w:sz w:val="28"/>
                <w:szCs w:val="28"/>
                <w:lang w:eastAsia="nb-NO"/>
              </w:rPr>
              <w:t xml:space="preserve"> </w:t>
            </w:r>
            <w:r w:rsidR="00991251" w:rsidRPr="00745C16">
              <w:rPr>
                <w:rFonts w:asciiTheme="minorHAnsi" w:eastAsia="Times New Roman" w:hAnsiTheme="minorHAnsi" w:cstheme="minorHAnsi"/>
                <w:color w:val="FF0000"/>
                <w:sz w:val="30"/>
                <w:szCs w:val="30"/>
                <w:lang w:eastAsia="nb-NO"/>
              </w:rPr>
              <w:t>(fra TXP til TXP via togradio)</w:t>
            </w:r>
          </w:p>
          <w:p w14:paraId="103CAE74" w14:textId="77777777" w:rsidR="00A93E6A" w:rsidRPr="007703F7" w:rsidRDefault="00A93E6A" w:rsidP="00A93E6A">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1p</w:t>
            </w:r>
          </w:p>
          <w:p w14:paraId="526700D1" w14:textId="77777777" w:rsidR="002979C6" w:rsidRPr="002979C6" w:rsidRDefault="002979C6" w:rsidP="005C26A5">
            <w:pPr>
              <w:spacing w:line="240" w:lineRule="auto"/>
              <w:rPr>
                <w:rFonts w:asciiTheme="minorHAnsi" w:eastAsia="Times New Roman" w:hAnsiTheme="minorHAnsi" w:cstheme="minorHAnsi"/>
                <w:color w:val="FF0000"/>
                <w:sz w:val="28"/>
                <w:szCs w:val="28"/>
                <w:lang w:eastAsia="nb-NO"/>
              </w:rPr>
            </w:pPr>
          </w:p>
          <w:p w14:paraId="678494DF" w14:textId="6586F701" w:rsidR="00736DB0" w:rsidRPr="00736DB0" w:rsidRDefault="00736DB0">
            <w:pPr>
              <w:pStyle w:val="Listeavsnitt"/>
              <w:numPr>
                <w:ilvl w:val="0"/>
                <w:numId w:val="38"/>
              </w:numPr>
              <w:rPr>
                <w:rFonts w:asciiTheme="minorHAnsi" w:eastAsia="Times New Roman" w:hAnsiTheme="minorHAnsi" w:cstheme="minorHAnsi"/>
                <w:sz w:val="28"/>
                <w:szCs w:val="28"/>
                <w:lang w:eastAsia="nb-NO"/>
              </w:rPr>
            </w:pPr>
            <w:r w:rsidRPr="00736DB0">
              <w:rPr>
                <w:rFonts w:asciiTheme="minorHAnsi" w:eastAsia="Times New Roman" w:hAnsiTheme="minorHAnsi" w:cstheme="minorHAnsi"/>
                <w:sz w:val="28"/>
                <w:szCs w:val="28"/>
                <w:lang w:eastAsia="nb-NO"/>
              </w:rPr>
              <w:t xml:space="preserve">Forklar hvilke måter en sporveksel </w:t>
            </w:r>
            <w:r>
              <w:rPr>
                <w:rFonts w:asciiTheme="minorHAnsi" w:eastAsia="Times New Roman" w:hAnsiTheme="minorHAnsi" w:cstheme="minorHAnsi"/>
                <w:sz w:val="28"/>
                <w:szCs w:val="28"/>
                <w:lang w:eastAsia="nb-NO"/>
              </w:rPr>
              <w:t xml:space="preserve">kan </w:t>
            </w:r>
            <w:r w:rsidRPr="00736DB0">
              <w:rPr>
                <w:rFonts w:asciiTheme="minorHAnsi" w:eastAsia="Times New Roman" w:hAnsiTheme="minorHAnsi" w:cstheme="minorHAnsi"/>
                <w:sz w:val="28"/>
                <w:szCs w:val="28"/>
                <w:lang w:eastAsia="nb-NO"/>
              </w:rPr>
              <w:t>sikres.</w:t>
            </w:r>
          </w:p>
          <w:p w14:paraId="5F30874C" w14:textId="3DA29B6D" w:rsidR="002979C6" w:rsidRPr="005C26A5" w:rsidRDefault="002979C6">
            <w:pPr>
              <w:pStyle w:val="Listeavsnitt"/>
              <w:numPr>
                <w:ilvl w:val="0"/>
                <w:numId w:val="5"/>
              </w:numPr>
              <w:spacing w:line="240" w:lineRule="auto"/>
              <w:ind w:left="360"/>
              <w:rPr>
                <w:rFonts w:asciiTheme="minorHAnsi" w:eastAsia="Times New Roman" w:hAnsiTheme="minorHAnsi" w:cstheme="minorHAnsi"/>
                <w:color w:val="FF0000"/>
                <w:sz w:val="28"/>
                <w:szCs w:val="28"/>
                <w:lang w:eastAsia="nb-NO"/>
              </w:rPr>
            </w:pPr>
            <w:r w:rsidRPr="005C26A5">
              <w:rPr>
                <w:rFonts w:asciiTheme="minorHAnsi" w:eastAsia="Times New Roman" w:hAnsiTheme="minorHAnsi" w:cstheme="minorHAnsi"/>
                <w:b/>
                <w:color w:val="FF0000"/>
                <w:sz w:val="28"/>
                <w:szCs w:val="28"/>
                <w:u w:val="single"/>
                <w:lang w:eastAsia="nb-NO"/>
              </w:rPr>
              <w:t>Tungesikret sporveksel:</w:t>
            </w:r>
            <w:r w:rsidRPr="005C26A5">
              <w:rPr>
                <w:rFonts w:asciiTheme="minorHAnsi" w:eastAsia="Times New Roman" w:hAnsiTheme="minorHAnsi" w:cstheme="minorHAnsi"/>
                <w:color w:val="FF0000"/>
                <w:sz w:val="28"/>
                <w:szCs w:val="28"/>
                <w:lang w:eastAsia="nb-NO"/>
              </w:rPr>
              <w:t xml:space="preserve"> Sporveksel satt i avhengighet til hovedsignal og/eller dvergsignal slik at sporveksel ikke kan legges om når signalet tillater kjøring over sporveksel.</w:t>
            </w:r>
          </w:p>
          <w:p w14:paraId="63C35C74" w14:textId="77777777" w:rsidR="002979C6" w:rsidRPr="002979C6" w:rsidRDefault="002979C6" w:rsidP="005C26A5">
            <w:pPr>
              <w:spacing w:line="240" w:lineRule="auto"/>
              <w:rPr>
                <w:rFonts w:asciiTheme="minorHAnsi" w:eastAsia="Times New Roman" w:hAnsiTheme="minorHAnsi" w:cstheme="minorHAnsi"/>
                <w:color w:val="FF0000"/>
                <w:sz w:val="28"/>
                <w:szCs w:val="28"/>
                <w:lang w:eastAsia="nb-NO"/>
              </w:rPr>
            </w:pPr>
          </w:p>
          <w:p w14:paraId="26E2C6FA" w14:textId="2F25361E" w:rsidR="002979C6" w:rsidRPr="005C26A5" w:rsidRDefault="002979C6">
            <w:pPr>
              <w:pStyle w:val="Listeavsnitt"/>
              <w:numPr>
                <w:ilvl w:val="0"/>
                <w:numId w:val="5"/>
              </w:numPr>
              <w:spacing w:line="240" w:lineRule="auto"/>
              <w:ind w:left="360"/>
              <w:rPr>
                <w:rFonts w:asciiTheme="minorHAnsi" w:eastAsia="Times New Roman" w:hAnsiTheme="minorHAnsi" w:cstheme="minorHAnsi"/>
                <w:color w:val="FF0000"/>
                <w:sz w:val="28"/>
                <w:szCs w:val="28"/>
                <w:lang w:eastAsia="nb-NO"/>
              </w:rPr>
            </w:pPr>
            <w:r w:rsidRPr="005C26A5">
              <w:rPr>
                <w:rFonts w:asciiTheme="minorHAnsi" w:eastAsia="Times New Roman" w:hAnsiTheme="minorHAnsi" w:cstheme="minorHAnsi"/>
                <w:b/>
                <w:color w:val="FF0000"/>
                <w:sz w:val="28"/>
                <w:szCs w:val="28"/>
                <w:u w:val="single"/>
                <w:lang w:eastAsia="nb-NO"/>
              </w:rPr>
              <w:t>Kontrollåst sporveksel:</w:t>
            </w:r>
            <w:r w:rsidRPr="005C26A5">
              <w:rPr>
                <w:rFonts w:asciiTheme="minorHAnsi" w:eastAsia="Times New Roman" w:hAnsiTheme="minorHAnsi" w:cstheme="minorHAnsi"/>
                <w:color w:val="FF0000"/>
                <w:sz w:val="28"/>
                <w:szCs w:val="28"/>
                <w:lang w:eastAsia="nb-NO"/>
              </w:rPr>
              <w:t xml:space="preserve"> Låst med </w:t>
            </w:r>
            <w:proofErr w:type="spellStart"/>
            <w:r w:rsidRPr="005C26A5">
              <w:rPr>
                <w:rFonts w:asciiTheme="minorHAnsi" w:eastAsia="Times New Roman" w:hAnsiTheme="minorHAnsi" w:cstheme="minorHAnsi"/>
                <w:color w:val="FF0000"/>
                <w:sz w:val="28"/>
                <w:szCs w:val="28"/>
                <w:lang w:eastAsia="nb-NO"/>
              </w:rPr>
              <w:t>kontrollås</w:t>
            </w:r>
            <w:proofErr w:type="spellEnd"/>
            <w:r w:rsidRPr="005C26A5">
              <w:rPr>
                <w:rFonts w:asciiTheme="minorHAnsi" w:eastAsia="Times New Roman" w:hAnsiTheme="minorHAnsi" w:cstheme="minorHAnsi"/>
                <w:color w:val="FF0000"/>
                <w:sz w:val="28"/>
                <w:szCs w:val="28"/>
                <w:lang w:eastAsia="nb-NO"/>
              </w:rPr>
              <w:t xml:space="preserve"> som hindrer omlegging av sporveksel og der nøkkel er tatt ut av låsen.</w:t>
            </w:r>
          </w:p>
          <w:p w14:paraId="64F823FC" w14:textId="77777777" w:rsidR="002979C6" w:rsidRPr="002979C6" w:rsidRDefault="002979C6" w:rsidP="005C26A5">
            <w:pPr>
              <w:spacing w:line="240" w:lineRule="auto"/>
              <w:rPr>
                <w:rFonts w:asciiTheme="minorHAnsi" w:eastAsia="Times New Roman" w:hAnsiTheme="minorHAnsi" w:cstheme="minorHAnsi"/>
                <w:color w:val="FF0000"/>
                <w:sz w:val="28"/>
                <w:szCs w:val="28"/>
                <w:lang w:eastAsia="nb-NO"/>
              </w:rPr>
            </w:pPr>
          </w:p>
          <w:p w14:paraId="162C437E" w14:textId="3667755E" w:rsidR="002979C6" w:rsidRPr="005C26A5" w:rsidRDefault="005C26A5">
            <w:pPr>
              <w:pStyle w:val="Listeavsnitt"/>
              <w:numPr>
                <w:ilvl w:val="0"/>
                <w:numId w:val="5"/>
              </w:numPr>
              <w:spacing w:line="240" w:lineRule="auto"/>
              <w:ind w:left="360"/>
              <w:rPr>
                <w:rFonts w:asciiTheme="minorHAnsi" w:eastAsia="Times New Roman" w:hAnsiTheme="minorHAnsi" w:cstheme="minorHAnsi"/>
                <w:color w:val="FF0000"/>
                <w:sz w:val="28"/>
                <w:szCs w:val="28"/>
                <w:lang w:eastAsia="nb-NO"/>
              </w:rPr>
            </w:pPr>
            <w:r w:rsidRPr="005C26A5">
              <w:rPr>
                <w:rFonts w:asciiTheme="minorHAnsi" w:eastAsia="Times New Roman" w:hAnsiTheme="minorHAnsi" w:cstheme="minorHAnsi"/>
                <w:b/>
                <w:color w:val="FF0000"/>
                <w:sz w:val="28"/>
                <w:szCs w:val="28"/>
                <w:u w:val="single"/>
                <w:lang w:eastAsia="nb-NO"/>
              </w:rPr>
              <w:t>Låst s</w:t>
            </w:r>
            <w:r w:rsidR="002979C6" w:rsidRPr="005C26A5">
              <w:rPr>
                <w:rFonts w:asciiTheme="minorHAnsi" w:eastAsia="Times New Roman" w:hAnsiTheme="minorHAnsi" w:cstheme="minorHAnsi"/>
                <w:b/>
                <w:color w:val="FF0000"/>
                <w:sz w:val="28"/>
                <w:szCs w:val="28"/>
                <w:u w:val="single"/>
                <w:lang w:eastAsia="nb-NO"/>
              </w:rPr>
              <w:t>porveksel</w:t>
            </w:r>
            <w:r w:rsidRPr="005C26A5">
              <w:rPr>
                <w:rFonts w:asciiTheme="minorHAnsi" w:eastAsia="Times New Roman" w:hAnsiTheme="minorHAnsi" w:cstheme="minorHAnsi"/>
                <w:b/>
                <w:color w:val="FF0000"/>
                <w:sz w:val="28"/>
                <w:szCs w:val="28"/>
                <w:u w:val="single"/>
                <w:lang w:eastAsia="nb-NO"/>
              </w:rPr>
              <w:t>:</w:t>
            </w:r>
            <w:r w:rsidR="002979C6" w:rsidRPr="005C26A5">
              <w:rPr>
                <w:rFonts w:asciiTheme="minorHAnsi" w:eastAsia="Times New Roman" w:hAnsiTheme="minorHAnsi" w:cstheme="minorHAnsi"/>
                <w:color w:val="FF0000"/>
                <w:sz w:val="28"/>
                <w:szCs w:val="28"/>
                <w:lang w:eastAsia="nb-NO"/>
              </w:rPr>
              <w:t xml:space="preserve"> låst med tilskudd og klave som hindrer omlegging av sporveksel og der nøkkel er tatt ut av låsen og oppbevart på betryggende måte.</w:t>
            </w:r>
          </w:p>
          <w:p w14:paraId="3B25F4B7" w14:textId="77777777" w:rsidR="002979C6" w:rsidRPr="002979C6" w:rsidRDefault="002979C6" w:rsidP="005C26A5">
            <w:pPr>
              <w:spacing w:line="240" w:lineRule="auto"/>
              <w:rPr>
                <w:rFonts w:asciiTheme="minorHAnsi" w:eastAsia="Times New Roman" w:hAnsiTheme="minorHAnsi" w:cstheme="minorHAnsi"/>
                <w:color w:val="FF0000"/>
                <w:sz w:val="28"/>
                <w:szCs w:val="28"/>
                <w:lang w:eastAsia="nb-NO"/>
              </w:rPr>
            </w:pPr>
          </w:p>
          <w:p w14:paraId="7361B555" w14:textId="2F508784" w:rsidR="005C26A5" w:rsidRPr="00D92267" w:rsidRDefault="005C26A5">
            <w:pPr>
              <w:pStyle w:val="Listeavsnitt"/>
              <w:numPr>
                <w:ilvl w:val="0"/>
                <w:numId w:val="5"/>
              </w:numPr>
              <w:spacing w:line="240" w:lineRule="auto"/>
              <w:ind w:left="360"/>
              <w:rPr>
                <w:rFonts w:asciiTheme="minorHAnsi" w:eastAsia="Times New Roman" w:hAnsiTheme="minorHAnsi" w:cstheme="minorHAnsi"/>
                <w:color w:val="FF0000"/>
                <w:sz w:val="28"/>
                <w:szCs w:val="28"/>
                <w:lang w:eastAsia="nb-NO"/>
              </w:rPr>
            </w:pPr>
            <w:r w:rsidRPr="005C26A5">
              <w:rPr>
                <w:rFonts w:asciiTheme="minorHAnsi" w:eastAsia="Times New Roman" w:hAnsiTheme="minorHAnsi" w:cstheme="minorHAnsi"/>
                <w:b/>
                <w:color w:val="FF0000"/>
                <w:sz w:val="28"/>
                <w:szCs w:val="28"/>
                <w:u w:val="single"/>
                <w:lang w:eastAsia="nb-NO"/>
              </w:rPr>
              <w:t>Bevoktet</w:t>
            </w:r>
            <w:r w:rsidR="002979C6" w:rsidRPr="005C26A5">
              <w:rPr>
                <w:rFonts w:asciiTheme="minorHAnsi" w:eastAsia="Times New Roman" w:hAnsiTheme="minorHAnsi" w:cstheme="minorHAnsi"/>
                <w:b/>
                <w:color w:val="FF0000"/>
                <w:sz w:val="28"/>
                <w:szCs w:val="28"/>
                <w:u w:val="single"/>
                <w:lang w:eastAsia="nb-NO"/>
              </w:rPr>
              <w:t xml:space="preserve"> </w:t>
            </w:r>
            <w:r w:rsidRPr="005C26A5">
              <w:rPr>
                <w:rFonts w:asciiTheme="minorHAnsi" w:eastAsia="Times New Roman" w:hAnsiTheme="minorHAnsi" w:cstheme="minorHAnsi"/>
                <w:b/>
                <w:color w:val="FF0000"/>
                <w:sz w:val="28"/>
                <w:szCs w:val="28"/>
                <w:u w:val="single"/>
                <w:lang w:eastAsia="nb-NO"/>
              </w:rPr>
              <w:t>sporveksel:</w:t>
            </w:r>
            <w:r w:rsidRPr="005C26A5">
              <w:rPr>
                <w:rFonts w:asciiTheme="minorHAnsi" w:eastAsia="Times New Roman" w:hAnsiTheme="minorHAnsi" w:cstheme="minorHAnsi"/>
                <w:color w:val="FF0000"/>
                <w:sz w:val="28"/>
                <w:szCs w:val="28"/>
                <w:lang w:eastAsia="nb-NO"/>
              </w:rPr>
              <w:t xml:space="preserve"> </w:t>
            </w:r>
            <w:r w:rsidR="002979C6" w:rsidRPr="005C26A5">
              <w:rPr>
                <w:rFonts w:asciiTheme="minorHAnsi" w:eastAsia="Times New Roman" w:hAnsiTheme="minorHAnsi" w:cstheme="minorHAnsi"/>
                <w:color w:val="FF0000"/>
                <w:sz w:val="28"/>
                <w:szCs w:val="28"/>
                <w:lang w:eastAsia="nb-NO"/>
              </w:rPr>
              <w:t>som signalgiver har kontroll på, ved sporvekselen.</w:t>
            </w:r>
          </w:p>
          <w:p w14:paraId="616681DB" w14:textId="627B71CA" w:rsidR="00A93E6A" w:rsidRPr="007703F7" w:rsidRDefault="00A93E6A" w:rsidP="00A93E6A">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4p</w:t>
            </w:r>
          </w:p>
          <w:p w14:paraId="711B80A5" w14:textId="1ECC3D81" w:rsidR="00FB588F" w:rsidRPr="007711EF" w:rsidRDefault="00FB588F" w:rsidP="005C26A5">
            <w:pPr>
              <w:rPr>
                <w:b/>
                <w:sz w:val="20"/>
                <w:szCs w:val="20"/>
              </w:rPr>
            </w:pPr>
          </w:p>
        </w:tc>
      </w:tr>
    </w:tbl>
    <w:p w14:paraId="7E87F1E9" w14:textId="7B17640B" w:rsidR="00D92267" w:rsidRPr="009F708A" w:rsidRDefault="00D92267" w:rsidP="00D92267">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Denne side 8p</w:t>
      </w:r>
    </w:p>
    <w:p w14:paraId="197D47C0" w14:textId="144D9436" w:rsidR="001B50F0" w:rsidRDefault="001B50F0" w:rsidP="001B50F0">
      <w:pPr>
        <w:spacing w:line="240" w:lineRule="auto"/>
        <w:rPr>
          <w:rFonts w:ascii="Times New Roman" w:eastAsia="Times New Roman" w:hAnsi="Times New Roman"/>
          <w:sz w:val="24"/>
          <w:szCs w:val="24"/>
          <w:lang w:eastAsia="nb-NO"/>
        </w:rPr>
      </w:pPr>
    </w:p>
    <w:p w14:paraId="7F3B9828" w14:textId="277702C3" w:rsidR="00FB588F" w:rsidRDefault="00FB588F" w:rsidP="001B50F0">
      <w:pPr>
        <w:spacing w:line="240" w:lineRule="auto"/>
        <w:rPr>
          <w:rFonts w:ascii="Times New Roman" w:eastAsia="Times New Roman" w:hAnsi="Times New Roman"/>
          <w:sz w:val="24"/>
          <w:szCs w:val="24"/>
          <w:lang w:eastAsia="nb-NO"/>
        </w:rPr>
      </w:pPr>
    </w:p>
    <w:p w14:paraId="1BB1AF76" w14:textId="4C4B4634" w:rsidR="006F1409" w:rsidRDefault="006F1409" w:rsidP="001B50F0">
      <w:pPr>
        <w:spacing w:line="240" w:lineRule="auto"/>
        <w:rPr>
          <w:rFonts w:ascii="Times New Roman" w:eastAsia="Times New Roman" w:hAnsi="Times New Roman"/>
          <w:sz w:val="24"/>
          <w:szCs w:val="24"/>
          <w:lang w:eastAsia="nb-NO"/>
        </w:rPr>
      </w:pPr>
    </w:p>
    <w:p w14:paraId="7ED11FB0" w14:textId="364896B7" w:rsidR="006F1409" w:rsidRDefault="006F1409" w:rsidP="001B50F0">
      <w:pPr>
        <w:spacing w:line="240" w:lineRule="auto"/>
        <w:rPr>
          <w:rFonts w:ascii="Times New Roman" w:eastAsia="Times New Roman" w:hAnsi="Times New Roman"/>
          <w:sz w:val="24"/>
          <w:szCs w:val="24"/>
          <w:lang w:eastAsia="nb-NO"/>
        </w:rPr>
      </w:pPr>
    </w:p>
    <w:p w14:paraId="19CAC18D" w14:textId="4A67662B" w:rsidR="006F1409" w:rsidRDefault="006F1409" w:rsidP="001B50F0">
      <w:pPr>
        <w:spacing w:line="240" w:lineRule="auto"/>
        <w:rPr>
          <w:rFonts w:ascii="Times New Roman" w:eastAsia="Times New Roman" w:hAnsi="Times New Roman"/>
          <w:sz w:val="24"/>
          <w:szCs w:val="24"/>
          <w:lang w:eastAsia="nb-NO"/>
        </w:rPr>
      </w:pPr>
    </w:p>
    <w:p w14:paraId="17E37CE4" w14:textId="4020E866" w:rsidR="006F1409" w:rsidRDefault="006F1409" w:rsidP="001B50F0">
      <w:pPr>
        <w:spacing w:line="240" w:lineRule="auto"/>
        <w:rPr>
          <w:rFonts w:ascii="Times New Roman" w:eastAsia="Times New Roman" w:hAnsi="Times New Roman"/>
          <w:sz w:val="24"/>
          <w:szCs w:val="24"/>
          <w:lang w:eastAsia="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FB588F" w:rsidRPr="001B50F0" w14:paraId="3BD1CAF1" w14:textId="77777777" w:rsidTr="00CA647C">
        <w:tc>
          <w:tcPr>
            <w:tcW w:w="9062" w:type="dxa"/>
            <w:tcBorders>
              <w:top w:val="single" w:sz="4" w:space="0" w:color="auto"/>
              <w:left w:val="single" w:sz="4" w:space="0" w:color="auto"/>
              <w:bottom w:val="single" w:sz="4" w:space="0" w:color="auto"/>
              <w:right w:val="single" w:sz="4" w:space="0" w:color="auto"/>
            </w:tcBorders>
            <w:shd w:val="clear" w:color="auto" w:fill="F08CA0"/>
            <w:hideMark/>
          </w:tcPr>
          <w:p w14:paraId="10983FBC" w14:textId="35E5E3BB" w:rsidR="00FB588F" w:rsidRPr="001B50F0" w:rsidRDefault="000E0557" w:rsidP="005C26A5">
            <w:pPr>
              <w:spacing w:line="240" w:lineRule="auto"/>
              <w:rPr>
                <w:rFonts w:ascii="Times New Roman" w:eastAsia="Times New Roman" w:hAnsi="Times New Roman"/>
                <w:b/>
                <w:color w:val="FFFFFF"/>
                <w:sz w:val="40"/>
                <w:szCs w:val="40"/>
                <w:lang w:eastAsia="nb-NO"/>
              </w:rPr>
            </w:pPr>
            <w:r>
              <w:rPr>
                <w:rFonts w:eastAsia="Times New Roman"/>
                <w:b/>
                <w:color w:val="FFFFFF"/>
                <w:sz w:val="40"/>
                <w:szCs w:val="40"/>
                <w:lang w:eastAsia="nb-NO"/>
              </w:rPr>
              <w:lastRenderedPageBreak/>
              <w:t xml:space="preserve">Spørsmål </w:t>
            </w:r>
            <w:r w:rsidRPr="00D4421D">
              <w:rPr>
                <w:rFonts w:eastAsia="Times New Roman"/>
                <w:b/>
                <w:color w:val="FFFFFF"/>
                <w:sz w:val="40"/>
                <w:szCs w:val="40"/>
                <w:lang w:eastAsia="nb-NO"/>
              </w:rPr>
              <w:t>1</w:t>
            </w:r>
            <w:r>
              <w:rPr>
                <w:rFonts w:eastAsia="Times New Roman"/>
                <w:b/>
                <w:color w:val="FFFFFF"/>
                <w:sz w:val="40"/>
                <w:szCs w:val="40"/>
                <w:lang w:eastAsia="nb-NO"/>
              </w:rPr>
              <w:t>6</w:t>
            </w:r>
          </w:p>
        </w:tc>
      </w:tr>
      <w:tr w:rsidR="00FB588F" w:rsidRPr="007711EF" w14:paraId="2241FEE5" w14:textId="77777777" w:rsidTr="005C26A5">
        <w:trPr>
          <w:trHeight w:val="1298"/>
        </w:trPr>
        <w:tc>
          <w:tcPr>
            <w:tcW w:w="9062" w:type="dxa"/>
            <w:tcBorders>
              <w:top w:val="single" w:sz="4" w:space="0" w:color="auto"/>
              <w:left w:val="single" w:sz="4" w:space="0" w:color="auto"/>
              <w:bottom w:val="single" w:sz="4" w:space="0" w:color="auto"/>
              <w:right w:val="single" w:sz="4" w:space="0" w:color="auto"/>
            </w:tcBorders>
          </w:tcPr>
          <w:p w14:paraId="7A634980" w14:textId="30CF86FD" w:rsidR="00FB588F" w:rsidRDefault="00FB588F" w:rsidP="005C26A5">
            <w:pPr>
              <w:spacing w:line="240" w:lineRule="auto"/>
              <w:rPr>
                <w:rFonts w:asciiTheme="minorHAnsi" w:eastAsia="Times New Roman" w:hAnsiTheme="minorHAnsi"/>
                <w:color w:val="FF0000"/>
                <w:sz w:val="28"/>
                <w:szCs w:val="28"/>
                <w:lang w:eastAsia="nb-NO"/>
              </w:rPr>
            </w:pPr>
          </w:p>
          <w:p w14:paraId="072494E2" w14:textId="77777777" w:rsidR="00713286" w:rsidRPr="00713286" w:rsidRDefault="00713286">
            <w:pPr>
              <w:pStyle w:val="Listeavsnitt"/>
              <w:numPr>
                <w:ilvl w:val="0"/>
                <w:numId w:val="39"/>
              </w:numPr>
              <w:rPr>
                <w:rFonts w:asciiTheme="minorHAnsi" w:eastAsia="Times New Roman" w:hAnsiTheme="minorHAnsi"/>
                <w:sz w:val="28"/>
                <w:szCs w:val="28"/>
                <w:lang w:eastAsia="nb-NO"/>
              </w:rPr>
            </w:pPr>
            <w:r w:rsidRPr="00713286">
              <w:rPr>
                <w:rFonts w:asciiTheme="minorHAnsi" w:eastAsia="Times New Roman" w:hAnsiTheme="minorHAnsi"/>
                <w:sz w:val="28"/>
                <w:szCs w:val="28"/>
                <w:lang w:eastAsia="nb-NO"/>
              </w:rPr>
              <w:t>Hvilket signal gir togekspeditøren, og hva betyr det?</w:t>
            </w:r>
          </w:p>
          <w:p w14:paraId="51BC010E" w14:textId="77777777" w:rsidR="006F1409" w:rsidRPr="00D3097B" w:rsidRDefault="006F1409">
            <w:pPr>
              <w:pStyle w:val="Listeavsnitt"/>
              <w:numPr>
                <w:ilvl w:val="0"/>
                <w:numId w:val="21"/>
              </w:numPr>
              <w:spacing w:line="240" w:lineRule="auto"/>
              <w:rPr>
                <w:rFonts w:asciiTheme="minorHAnsi" w:eastAsia="Times New Roman" w:hAnsiTheme="minorHAnsi"/>
                <w:color w:val="FF0000"/>
                <w:sz w:val="28"/>
                <w:szCs w:val="28"/>
                <w:lang w:eastAsia="nb-NO"/>
              </w:rPr>
            </w:pPr>
            <w:r w:rsidRPr="00D3097B">
              <w:rPr>
                <w:rFonts w:asciiTheme="minorHAnsi" w:eastAsia="Times New Roman" w:hAnsiTheme="minorHAnsi"/>
                <w:color w:val="FF0000"/>
                <w:sz w:val="28"/>
                <w:szCs w:val="28"/>
                <w:lang w:eastAsia="nb-NO"/>
              </w:rPr>
              <w:t>Signal passer som betyr at toget kan passere stasjonen.</w:t>
            </w:r>
          </w:p>
          <w:p w14:paraId="0BF30DEB" w14:textId="77777777" w:rsidR="00A93E6A" w:rsidRPr="007703F7" w:rsidRDefault="00A93E6A" w:rsidP="00A93E6A">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1p</w:t>
            </w:r>
          </w:p>
          <w:p w14:paraId="247A5401" w14:textId="77777777" w:rsidR="006F1409" w:rsidRDefault="006F1409" w:rsidP="005C26A5">
            <w:pPr>
              <w:spacing w:line="240" w:lineRule="auto"/>
              <w:rPr>
                <w:rFonts w:asciiTheme="minorHAnsi" w:eastAsia="Times New Roman" w:hAnsiTheme="minorHAnsi"/>
                <w:color w:val="FF0000"/>
                <w:sz w:val="28"/>
                <w:szCs w:val="28"/>
                <w:lang w:eastAsia="nb-NO"/>
              </w:rPr>
            </w:pPr>
          </w:p>
          <w:p w14:paraId="40D04FED" w14:textId="77777777" w:rsidR="00713286" w:rsidRPr="00713286" w:rsidRDefault="00713286">
            <w:pPr>
              <w:pStyle w:val="Listeavsnitt"/>
              <w:numPr>
                <w:ilvl w:val="0"/>
                <w:numId w:val="39"/>
              </w:numPr>
              <w:rPr>
                <w:rFonts w:asciiTheme="minorHAnsi" w:eastAsia="Times New Roman" w:hAnsiTheme="minorHAnsi"/>
                <w:sz w:val="28"/>
                <w:szCs w:val="28"/>
                <w:lang w:eastAsia="nb-NO"/>
              </w:rPr>
            </w:pPr>
            <w:r w:rsidRPr="00713286">
              <w:rPr>
                <w:rFonts w:asciiTheme="minorHAnsi" w:eastAsia="Times New Roman" w:hAnsiTheme="minorHAnsi"/>
                <w:sz w:val="28"/>
                <w:szCs w:val="28"/>
                <w:lang w:eastAsia="nb-NO"/>
              </w:rPr>
              <w:t>Hvilken type sikringsanlegg er det på denne stasjonen?</w:t>
            </w:r>
          </w:p>
          <w:p w14:paraId="22229FAC" w14:textId="521863F7" w:rsidR="005C26A5" w:rsidRPr="00D3097B" w:rsidRDefault="005C26A5">
            <w:pPr>
              <w:pStyle w:val="Listeavsnitt"/>
              <w:numPr>
                <w:ilvl w:val="0"/>
                <w:numId w:val="21"/>
              </w:numPr>
              <w:spacing w:line="240" w:lineRule="auto"/>
              <w:rPr>
                <w:rFonts w:asciiTheme="minorHAnsi" w:eastAsia="Times New Roman" w:hAnsiTheme="minorHAnsi"/>
                <w:color w:val="FF0000"/>
                <w:sz w:val="28"/>
                <w:szCs w:val="28"/>
                <w:lang w:eastAsia="nb-NO"/>
              </w:rPr>
            </w:pPr>
            <w:r w:rsidRPr="00D3097B">
              <w:rPr>
                <w:rFonts w:asciiTheme="minorHAnsi" w:eastAsia="Times New Roman" w:hAnsiTheme="minorHAnsi"/>
                <w:color w:val="FF0000"/>
                <w:sz w:val="28"/>
                <w:szCs w:val="28"/>
                <w:lang w:eastAsia="nb-NO"/>
              </w:rPr>
              <w:t>Stasjon med enkelt innkjørsignal, KO</w:t>
            </w:r>
          </w:p>
          <w:p w14:paraId="2496B5F6" w14:textId="77777777" w:rsidR="00A93E6A" w:rsidRPr="007703F7" w:rsidRDefault="00A93E6A" w:rsidP="00A93E6A">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1p</w:t>
            </w:r>
          </w:p>
          <w:p w14:paraId="0171E413" w14:textId="4798F45E" w:rsidR="005C26A5" w:rsidRDefault="005C26A5" w:rsidP="005C26A5">
            <w:pPr>
              <w:spacing w:line="240" w:lineRule="auto"/>
              <w:rPr>
                <w:rFonts w:asciiTheme="minorHAnsi" w:eastAsia="Times New Roman" w:hAnsiTheme="minorHAnsi"/>
                <w:color w:val="FF0000"/>
                <w:sz w:val="28"/>
                <w:szCs w:val="28"/>
                <w:lang w:eastAsia="nb-NO"/>
              </w:rPr>
            </w:pPr>
          </w:p>
          <w:p w14:paraId="7ED5886F" w14:textId="77777777" w:rsidR="00713286" w:rsidRPr="00713286" w:rsidRDefault="00713286">
            <w:pPr>
              <w:pStyle w:val="Listeavsnitt"/>
              <w:numPr>
                <w:ilvl w:val="0"/>
                <w:numId w:val="39"/>
              </w:numPr>
              <w:rPr>
                <w:rFonts w:asciiTheme="minorHAnsi" w:eastAsia="Times New Roman" w:hAnsiTheme="minorHAnsi"/>
                <w:sz w:val="28"/>
                <w:szCs w:val="28"/>
                <w:lang w:eastAsia="nb-NO"/>
              </w:rPr>
            </w:pPr>
            <w:r w:rsidRPr="00713286">
              <w:rPr>
                <w:rFonts w:asciiTheme="minorHAnsi" w:eastAsia="Times New Roman" w:hAnsiTheme="minorHAnsi"/>
                <w:sz w:val="28"/>
                <w:szCs w:val="28"/>
                <w:lang w:eastAsia="nb-NO"/>
              </w:rPr>
              <w:t>Hva er høyeste tillatte hastighet i alle togspor på denne stasjonen når den er betjent?</w:t>
            </w:r>
          </w:p>
          <w:p w14:paraId="6B6C50A0" w14:textId="47319E90" w:rsidR="005C26A5" w:rsidRPr="00D3097B" w:rsidRDefault="005C26A5">
            <w:pPr>
              <w:pStyle w:val="Listeavsnitt"/>
              <w:numPr>
                <w:ilvl w:val="0"/>
                <w:numId w:val="21"/>
              </w:numPr>
              <w:spacing w:line="240" w:lineRule="auto"/>
              <w:rPr>
                <w:rFonts w:asciiTheme="minorHAnsi" w:eastAsia="Times New Roman" w:hAnsiTheme="minorHAnsi"/>
                <w:color w:val="FF0000"/>
                <w:sz w:val="28"/>
                <w:szCs w:val="28"/>
                <w:lang w:eastAsia="nb-NO"/>
              </w:rPr>
            </w:pPr>
            <w:r w:rsidRPr="00D3097B">
              <w:rPr>
                <w:rFonts w:asciiTheme="minorHAnsi" w:eastAsia="Times New Roman" w:hAnsiTheme="minorHAnsi"/>
                <w:color w:val="FF0000"/>
                <w:sz w:val="28"/>
                <w:szCs w:val="28"/>
                <w:lang w:eastAsia="nb-NO"/>
              </w:rPr>
              <w:t>Max 40 km/t</w:t>
            </w:r>
          </w:p>
          <w:p w14:paraId="6CE21B3B" w14:textId="77777777" w:rsidR="00A93E6A" w:rsidRPr="007703F7" w:rsidRDefault="00A93E6A" w:rsidP="00A93E6A">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1p</w:t>
            </w:r>
          </w:p>
          <w:p w14:paraId="4E07BE6B" w14:textId="055AE9BB" w:rsidR="00FB588F" w:rsidRDefault="00FB588F" w:rsidP="005C26A5">
            <w:pPr>
              <w:spacing w:line="240" w:lineRule="auto"/>
              <w:rPr>
                <w:rFonts w:ascii="Times New Roman" w:eastAsia="Times New Roman" w:hAnsi="Times New Roman"/>
                <w:b/>
                <w:sz w:val="28"/>
                <w:szCs w:val="28"/>
                <w:lang w:eastAsia="nb-NO"/>
              </w:rPr>
            </w:pPr>
          </w:p>
          <w:p w14:paraId="7A336F4E" w14:textId="153E77A4" w:rsidR="00FB588F" w:rsidRPr="007711EF" w:rsidRDefault="00FB588F" w:rsidP="005C26A5">
            <w:pPr>
              <w:rPr>
                <w:b/>
                <w:sz w:val="20"/>
                <w:szCs w:val="20"/>
              </w:rPr>
            </w:pPr>
          </w:p>
        </w:tc>
      </w:tr>
    </w:tbl>
    <w:p w14:paraId="61386DA2" w14:textId="1ABEE13A" w:rsidR="00FB588F" w:rsidRDefault="00FB588F" w:rsidP="001B50F0">
      <w:pPr>
        <w:spacing w:line="240" w:lineRule="auto"/>
        <w:rPr>
          <w:rFonts w:ascii="Times New Roman" w:eastAsia="Times New Roman" w:hAnsi="Times New Roman"/>
          <w:sz w:val="24"/>
          <w:szCs w:val="24"/>
          <w:lang w:eastAsia="nb-NO"/>
        </w:rPr>
      </w:pPr>
    </w:p>
    <w:p w14:paraId="27D340B8" w14:textId="77777777" w:rsidR="00FB588F" w:rsidRPr="001B50F0" w:rsidRDefault="00FB588F" w:rsidP="001B50F0">
      <w:pPr>
        <w:spacing w:line="240" w:lineRule="auto"/>
        <w:rPr>
          <w:rFonts w:ascii="Times New Roman" w:eastAsia="Times New Roman" w:hAnsi="Times New Roman"/>
          <w:sz w:val="24"/>
          <w:szCs w:val="24"/>
          <w:lang w:eastAsia="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FB588F" w:rsidRPr="001B50F0" w14:paraId="77A3267D" w14:textId="77777777" w:rsidTr="00CA647C">
        <w:tc>
          <w:tcPr>
            <w:tcW w:w="9062" w:type="dxa"/>
            <w:tcBorders>
              <w:top w:val="single" w:sz="4" w:space="0" w:color="auto"/>
              <w:left w:val="single" w:sz="4" w:space="0" w:color="auto"/>
              <w:bottom w:val="single" w:sz="4" w:space="0" w:color="auto"/>
              <w:right w:val="single" w:sz="4" w:space="0" w:color="auto"/>
            </w:tcBorders>
            <w:shd w:val="clear" w:color="auto" w:fill="F08CA0"/>
            <w:hideMark/>
          </w:tcPr>
          <w:p w14:paraId="506CC3DF" w14:textId="25F5A359" w:rsidR="00FB588F" w:rsidRPr="001B50F0" w:rsidRDefault="000E0557" w:rsidP="005C26A5">
            <w:pPr>
              <w:spacing w:line="240" w:lineRule="auto"/>
              <w:rPr>
                <w:rFonts w:ascii="Times New Roman" w:eastAsia="Times New Roman" w:hAnsi="Times New Roman"/>
                <w:b/>
                <w:color w:val="FFFFFF"/>
                <w:sz w:val="40"/>
                <w:szCs w:val="40"/>
                <w:lang w:eastAsia="nb-NO"/>
              </w:rPr>
            </w:pPr>
            <w:r>
              <w:rPr>
                <w:rFonts w:eastAsia="Times New Roman"/>
                <w:b/>
                <w:color w:val="FFFFFF"/>
                <w:sz w:val="40"/>
                <w:szCs w:val="40"/>
                <w:lang w:eastAsia="nb-NO"/>
              </w:rPr>
              <w:t xml:space="preserve">Spørsmål </w:t>
            </w:r>
            <w:r w:rsidRPr="00D4421D">
              <w:rPr>
                <w:rFonts w:eastAsia="Times New Roman"/>
                <w:b/>
                <w:color w:val="FFFFFF"/>
                <w:sz w:val="40"/>
                <w:szCs w:val="40"/>
                <w:lang w:eastAsia="nb-NO"/>
              </w:rPr>
              <w:t>1</w:t>
            </w:r>
            <w:r>
              <w:rPr>
                <w:rFonts w:eastAsia="Times New Roman"/>
                <w:b/>
                <w:color w:val="FFFFFF"/>
                <w:sz w:val="40"/>
                <w:szCs w:val="40"/>
                <w:lang w:eastAsia="nb-NO"/>
              </w:rPr>
              <w:t>7</w:t>
            </w:r>
            <w:r w:rsidR="00FB588F" w:rsidRPr="00CA5DB9">
              <w:rPr>
                <w:rFonts w:ascii="Times New Roman" w:eastAsia="Times New Roman" w:hAnsi="Times New Roman"/>
                <w:b/>
                <w:color w:val="FFFFFF" w:themeColor="background1"/>
                <w:sz w:val="40"/>
                <w:szCs w:val="40"/>
                <w:lang w:eastAsia="nb-NO"/>
              </w:rPr>
              <w:t xml:space="preserve"> </w:t>
            </w:r>
          </w:p>
        </w:tc>
      </w:tr>
      <w:tr w:rsidR="00FB588F" w:rsidRPr="007711EF" w14:paraId="58B5F28A" w14:textId="77777777" w:rsidTr="005C26A5">
        <w:trPr>
          <w:trHeight w:val="1298"/>
        </w:trPr>
        <w:tc>
          <w:tcPr>
            <w:tcW w:w="9062" w:type="dxa"/>
            <w:tcBorders>
              <w:top w:val="single" w:sz="4" w:space="0" w:color="auto"/>
              <w:left w:val="single" w:sz="4" w:space="0" w:color="auto"/>
              <w:bottom w:val="single" w:sz="4" w:space="0" w:color="auto"/>
              <w:right w:val="single" w:sz="4" w:space="0" w:color="auto"/>
            </w:tcBorders>
          </w:tcPr>
          <w:p w14:paraId="49087981" w14:textId="1A64290E" w:rsidR="00FB588F" w:rsidRDefault="00FB588F" w:rsidP="005C26A5">
            <w:pPr>
              <w:spacing w:line="240" w:lineRule="auto"/>
              <w:rPr>
                <w:rFonts w:asciiTheme="minorHAnsi" w:eastAsia="Times New Roman" w:hAnsiTheme="minorHAnsi"/>
                <w:color w:val="FF0000"/>
                <w:sz w:val="28"/>
                <w:szCs w:val="28"/>
                <w:lang w:eastAsia="nb-NO"/>
              </w:rPr>
            </w:pPr>
          </w:p>
          <w:p w14:paraId="0803903F" w14:textId="77777777" w:rsidR="009B15DC" w:rsidRPr="009B15DC" w:rsidRDefault="009B15DC">
            <w:pPr>
              <w:pStyle w:val="Listeavsnitt"/>
              <w:numPr>
                <w:ilvl w:val="0"/>
                <w:numId w:val="40"/>
              </w:numPr>
              <w:rPr>
                <w:rFonts w:asciiTheme="minorHAnsi" w:eastAsia="Times New Roman" w:hAnsiTheme="minorHAnsi"/>
                <w:sz w:val="28"/>
                <w:szCs w:val="28"/>
                <w:lang w:eastAsia="nb-NO"/>
              </w:rPr>
            </w:pPr>
            <w:r w:rsidRPr="009B15DC">
              <w:rPr>
                <w:rFonts w:asciiTheme="minorHAnsi" w:eastAsia="Times New Roman" w:hAnsiTheme="minorHAnsi"/>
                <w:sz w:val="28"/>
                <w:szCs w:val="28"/>
                <w:lang w:eastAsia="nb-NO"/>
              </w:rPr>
              <w:t>Hva er togveiens lengde ved kjøring inn på en slik stasjon?</w:t>
            </w:r>
          </w:p>
          <w:p w14:paraId="652A1983" w14:textId="6A55A163" w:rsidR="00FB588F" w:rsidRPr="00D3097B" w:rsidRDefault="00C92D12">
            <w:pPr>
              <w:pStyle w:val="Listeavsnitt"/>
              <w:numPr>
                <w:ilvl w:val="0"/>
                <w:numId w:val="21"/>
              </w:numPr>
              <w:spacing w:line="240" w:lineRule="auto"/>
              <w:rPr>
                <w:rFonts w:asciiTheme="minorHAnsi" w:eastAsia="Times New Roman" w:hAnsiTheme="minorHAnsi" w:cstheme="minorHAnsi"/>
                <w:color w:val="FF0000"/>
                <w:sz w:val="28"/>
                <w:szCs w:val="28"/>
                <w:lang w:eastAsia="nb-NO"/>
              </w:rPr>
            </w:pPr>
            <w:r w:rsidRPr="00D3097B">
              <w:rPr>
                <w:rFonts w:asciiTheme="minorHAnsi" w:eastAsia="Times New Roman" w:hAnsiTheme="minorHAnsi" w:cstheme="minorHAnsi"/>
                <w:color w:val="FF0000"/>
                <w:sz w:val="28"/>
                <w:szCs w:val="28"/>
                <w:lang w:eastAsia="nb-NO"/>
              </w:rPr>
              <w:t>Ved kjøring inn på en betjent stasjon slutter togveien senest ved middel mot nærmeste togspor i stasjonens andre ende</w:t>
            </w:r>
            <w:r w:rsidR="006F798D" w:rsidRPr="00D3097B">
              <w:rPr>
                <w:rFonts w:asciiTheme="minorHAnsi" w:eastAsia="Times New Roman" w:hAnsiTheme="minorHAnsi" w:cstheme="minorHAnsi"/>
                <w:color w:val="FF0000"/>
                <w:sz w:val="28"/>
                <w:szCs w:val="28"/>
                <w:lang w:eastAsia="nb-NO"/>
              </w:rPr>
              <w:t xml:space="preserve"> dersom ikke annet signal forkorter togveiens lengde.</w:t>
            </w:r>
          </w:p>
          <w:p w14:paraId="1BF2DBFC" w14:textId="77777777" w:rsidR="00A66C68" w:rsidRPr="007703F7" w:rsidRDefault="00A66C68" w:rsidP="00A66C68">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1p</w:t>
            </w:r>
          </w:p>
          <w:p w14:paraId="7E63DD41" w14:textId="624C98EC" w:rsidR="00C92D12" w:rsidRDefault="00C92D12" w:rsidP="00C92D12">
            <w:pPr>
              <w:spacing w:line="240" w:lineRule="auto"/>
              <w:rPr>
                <w:rFonts w:asciiTheme="minorHAnsi" w:eastAsia="Times New Roman" w:hAnsiTheme="minorHAnsi" w:cstheme="minorHAnsi"/>
                <w:sz w:val="28"/>
                <w:szCs w:val="28"/>
                <w:lang w:eastAsia="nb-NO"/>
              </w:rPr>
            </w:pPr>
          </w:p>
          <w:p w14:paraId="367209B8" w14:textId="77777777" w:rsidR="009B15DC" w:rsidRPr="009B15DC" w:rsidRDefault="009B15DC">
            <w:pPr>
              <w:pStyle w:val="Listeavsnitt"/>
              <w:numPr>
                <w:ilvl w:val="0"/>
                <w:numId w:val="40"/>
              </w:numPr>
              <w:rPr>
                <w:rFonts w:asciiTheme="minorHAnsi" w:eastAsia="Times New Roman" w:hAnsiTheme="minorHAnsi" w:cstheme="minorHAnsi"/>
                <w:sz w:val="28"/>
                <w:szCs w:val="28"/>
                <w:lang w:eastAsia="nb-NO"/>
              </w:rPr>
            </w:pPr>
            <w:r w:rsidRPr="009B15DC">
              <w:rPr>
                <w:rFonts w:asciiTheme="minorHAnsi" w:eastAsia="Times New Roman" w:hAnsiTheme="minorHAnsi" w:cstheme="minorHAnsi"/>
                <w:sz w:val="28"/>
                <w:szCs w:val="28"/>
                <w:lang w:eastAsia="nb-NO"/>
              </w:rPr>
              <w:t>Hva betyr informasjonen i togets rute på Tannverk stasjon?</w:t>
            </w:r>
          </w:p>
          <w:p w14:paraId="394EAC0C" w14:textId="00AFAA63" w:rsidR="00FA7D1F" w:rsidRPr="00D3097B" w:rsidRDefault="00FA7D1F">
            <w:pPr>
              <w:pStyle w:val="Listeavsnitt"/>
              <w:numPr>
                <w:ilvl w:val="0"/>
                <w:numId w:val="21"/>
              </w:numPr>
              <w:spacing w:line="240" w:lineRule="auto"/>
              <w:rPr>
                <w:rFonts w:asciiTheme="minorHAnsi" w:eastAsia="Times New Roman" w:hAnsiTheme="minorHAnsi" w:cstheme="minorHAnsi"/>
                <w:color w:val="FF0000"/>
                <w:sz w:val="28"/>
                <w:szCs w:val="28"/>
                <w:lang w:eastAsia="nb-NO"/>
              </w:rPr>
            </w:pPr>
            <w:r w:rsidRPr="00D3097B">
              <w:rPr>
                <w:rFonts w:asciiTheme="minorHAnsi" w:eastAsia="Times New Roman" w:hAnsiTheme="minorHAnsi" w:cstheme="minorHAnsi"/>
                <w:color w:val="FF0000"/>
                <w:sz w:val="28"/>
                <w:szCs w:val="28"/>
                <w:lang w:eastAsia="nb-NO"/>
              </w:rPr>
              <w:t>Tann</w:t>
            </w:r>
            <w:r w:rsidR="005462B7" w:rsidRPr="00D3097B">
              <w:rPr>
                <w:rFonts w:asciiTheme="minorHAnsi" w:eastAsia="Times New Roman" w:hAnsiTheme="minorHAnsi" w:cstheme="minorHAnsi"/>
                <w:color w:val="FF0000"/>
                <w:sz w:val="28"/>
                <w:szCs w:val="28"/>
                <w:lang w:eastAsia="nb-NO"/>
              </w:rPr>
              <w:t>v</w:t>
            </w:r>
            <w:r w:rsidRPr="00D3097B">
              <w:rPr>
                <w:rFonts w:asciiTheme="minorHAnsi" w:eastAsia="Times New Roman" w:hAnsiTheme="minorHAnsi" w:cstheme="minorHAnsi"/>
                <w:color w:val="FF0000"/>
                <w:sz w:val="28"/>
                <w:szCs w:val="28"/>
                <w:lang w:eastAsia="nb-NO"/>
              </w:rPr>
              <w:t>erk er en betjent</w:t>
            </w:r>
            <w:r w:rsidR="005462B7" w:rsidRPr="00D3097B">
              <w:rPr>
                <w:rFonts w:asciiTheme="minorHAnsi" w:eastAsia="Times New Roman" w:hAnsiTheme="minorHAnsi" w:cstheme="minorHAnsi"/>
                <w:color w:val="FF0000"/>
                <w:sz w:val="28"/>
                <w:szCs w:val="28"/>
                <w:lang w:eastAsia="nb-NO"/>
              </w:rPr>
              <w:t xml:space="preserve"> </w:t>
            </w:r>
            <w:r w:rsidRPr="00D3097B">
              <w:rPr>
                <w:rFonts w:asciiTheme="minorHAnsi" w:eastAsia="Times New Roman" w:hAnsiTheme="minorHAnsi" w:cstheme="minorHAnsi"/>
                <w:color w:val="FF0000"/>
                <w:sz w:val="28"/>
                <w:szCs w:val="28"/>
                <w:lang w:eastAsia="nb-NO"/>
              </w:rPr>
              <w:t>stasjon med sikringsanlegg</w:t>
            </w:r>
            <w:r w:rsidR="005462B7" w:rsidRPr="00D3097B">
              <w:rPr>
                <w:rFonts w:asciiTheme="minorHAnsi" w:eastAsia="Times New Roman" w:hAnsiTheme="minorHAnsi" w:cstheme="minorHAnsi"/>
                <w:color w:val="FF0000"/>
                <w:sz w:val="28"/>
                <w:szCs w:val="28"/>
                <w:lang w:eastAsia="nb-NO"/>
              </w:rPr>
              <w:t xml:space="preserve"> (K+)</w:t>
            </w:r>
          </w:p>
          <w:p w14:paraId="6FD25B47" w14:textId="497A38F4" w:rsidR="006F1409" w:rsidRPr="00D3097B" w:rsidRDefault="00FA7D1F">
            <w:pPr>
              <w:pStyle w:val="Listeavsnitt"/>
              <w:numPr>
                <w:ilvl w:val="0"/>
                <w:numId w:val="21"/>
              </w:numPr>
              <w:spacing w:line="240" w:lineRule="auto"/>
              <w:rPr>
                <w:rFonts w:asciiTheme="minorHAnsi" w:eastAsia="Times New Roman" w:hAnsiTheme="minorHAnsi" w:cstheme="minorHAnsi"/>
                <w:color w:val="FF0000"/>
                <w:sz w:val="28"/>
                <w:szCs w:val="28"/>
                <w:lang w:eastAsia="nb-NO"/>
              </w:rPr>
            </w:pPr>
            <w:r w:rsidRPr="00D3097B">
              <w:rPr>
                <w:rFonts w:asciiTheme="minorHAnsi" w:eastAsia="Times New Roman" w:hAnsiTheme="minorHAnsi" w:cstheme="minorHAnsi"/>
                <w:color w:val="FF0000"/>
                <w:sz w:val="28"/>
                <w:szCs w:val="28"/>
                <w:lang w:eastAsia="nb-NO"/>
              </w:rPr>
              <w:t>Vi har f</w:t>
            </w:r>
            <w:r w:rsidR="005462B7" w:rsidRPr="00D3097B">
              <w:rPr>
                <w:rFonts w:asciiTheme="minorHAnsi" w:eastAsia="Times New Roman" w:hAnsiTheme="minorHAnsi" w:cstheme="minorHAnsi"/>
                <w:color w:val="FF0000"/>
                <w:sz w:val="28"/>
                <w:szCs w:val="28"/>
                <w:lang w:eastAsia="nb-NO"/>
              </w:rPr>
              <w:t>ast stopp (til/fra tid)</w:t>
            </w:r>
            <w:r w:rsidRPr="00D3097B">
              <w:rPr>
                <w:rFonts w:asciiTheme="minorHAnsi" w:eastAsia="Times New Roman" w:hAnsiTheme="minorHAnsi" w:cstheme="minorHAnsi"/>
                <w:color w:val="FF0000"/>
                <w:sz w:val="28"/>
                <w:szCs w:val="28"/>
                <w:lang w:eastAsia="nb-NO"/>
              </w:rPr>
              <w:t xml:space="preserve"> og toget skal krysse </w:t>
            </w:r>
            <w:r w:rsidR="005462B7" w:rsidRPr="00D3097B">
              <w:rPr>
                <w:rFonts w:asciiTheme="minorHAnsi" w:eastAsia="Times New Roman" w:hAnsiTheme="minorHAnsi" w:cstheme="minorHAnsi"/>
                <w:color w:val="FF0000"/>
                <w:sz w:val="28"/>
                <w:szCs w:val="28"/>
                <w:lang w:eastAsia="nb-NO"/>
              </w:rPr>
              <w:t xml:space="preserve">med </w:t>
            </w:r>
            <w:r w:rsidRPr="00D3097B">
              <w:rPr>
                <w:rFonts w:asciiTheme="minorHAnsi" w:eastAsia="Times New Roman" w:hAnsiTheme="minorHAnsi" w:cstheme="minorHAnsi"/>
                <w:color w:val="FF0000"/>
                <w:sz w:val="28"/>
                <w:szCs w:val="28"/>
                <w:lang w:eastAsia="nb-NO"/>
              </w:rPr>
              <w:t xml:space="preserve">tog 316 </w:t>
            </w:r>
          </w:p>
          <w:p w14:paraId="2424598E" w14:textId="0D2A3FD6" w:rsidR="00A66C68" w:rsidRPr="007703F7" w:rsidRDefault="00A66C68" w:rsidP="00A66C68">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2p</w:t>
            </w:r>
          </w:p>
          <w:p w14:paraId="722A3812" w14:textId="7644614A" w:rsidR="00FB588F" w:rsidRPr="007711EF" w:rsidRDefault="00FB588F" w:rsidP="005C26A5">
            <w:pPr>
              <w:rPr>
                <w:b/>
                <w:sz w:val="20"/>
                <w:szCs w:val="20"/>
              </w:rPr>
            </w:pPr>
          </w:p>
        </w:tc>
      </w:tr>
    </w:tbl>
    <w:p w14:paraId="10BE2C3E" w14:textId="52DD5FF9" w:rsidR="00160510" w:rsidRPr="009F708A" w:rsidRDefault="00160510" w:rsidP="00160510">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Denne side 6p</w:t>
      </w:r>
    </w:p>
    <w:p w14:paraId="197D47C1" w14:textId="432B6FCC" w:rsidR="001B50F0" w:rsidRDefault="001B50F0" w:rsidP="001B50F0">
      <w:pPr>
        <w:spacing w:line="240" w:lineRule="auto"/>
        <w:rPr>
          <w:rFonts w:ascii="Times New Roman" w:eastAsia="Times New Roman" w:hAnsi="Times New Roman"/>
          <w:sz w:val="24"/>
          <w:szCs w:val="24"/>
          <w:lang w:eastAsia="nb-NO"/>
        </w:rPr>
      </w:pPr>
    </w:p>
    <w:p w14:paraId="746CAC37" w14:textId="089A3562" w:rsidR="005462B7" w:rsidRDefault="005462B7" w:rsidP="001B50F0">
      <w:pPr>
        <w:spacing w:line="240" w:lineRule="auto"/>
        <w:rPr>
          <w:rFonts w:ascii="Times New Roman" w:eastAsia="Times New Roman" w:hAnsi="Times New Roman"/>
          <w:sz w:val="24"/>
          <w:szCs w:val="24"/>
          <w:lang w:eastAsia="nb-NO"/>
        </w:rPr>
      </w:pPr>
    </w:p>
    <w:p w14:paraId="1EFEB264" w14:textId="415FB138" w:rsidR="00160510" w:rsidRDefault="00160510" w:rsidP="001B50F0">
      <w:pPr>
        <w:spacing w:line="240" w:lineRule="auto"/>
        <w:rPr>
          <w:rFonts w:ascii="Times New Roman" w:eastAsia="Times New Roman" w:hAnsi="Times New Roman"/>
          <w:sz w:val="24"/>
          <w:szCs w:val="24"/>
          <w:lang w:eastAsia="nb-NO"/>
        </w:rPr>
      </w:pPr>
    </w:p>
    <w:p w14:paraId="0F1E9201" w14:textId="77777777" w:rsidR="00160510" w:rsidRDefault="00160510" w:rsidP="001B50F0">
      <w:pPr>
        <w:spacing w:line="240" w:lineRule="auto"/>
        <w:rPr>
          <w:rFonts w:ascii="Times New Roman" w:eastAsia="Times New Roman" w:hAnsi="Times New Roman"/>
          <w:sz w:val="24"/>
          <w:szCs w:val="24"/>
          <w:lang w:eastAsia="nb-NO"/>
        </w:rPr>
      </w:pPr>
    </w:p>
    <w:p w14:paraId="0472966E" w14:textId="053B07F0" w:rsidR="005462B7" w:rsidRDefault="005462B7" w:rsidP="001B50F0">
      <w:pPr>
        <w:spacing w:line="240" w:lineRule="auto"/>
        <w:rPr>
          <w:rFonts w:ascii="Times New Roman" w:eastAsia="Times New Roman" w:hAnsi="Times New Roman"/>
          <w:sz w:val="24"/>
          <w:szCs w:val="24"/>
          <w:lang w:eastAsia="nb-NO"/>
        </w:rPr>
      </w:pPr>
    </w:p>
    <w:p w14:paraId="44AC257B" w14:textId="26EEBF87" w:rsidR="005462B7" w:rsidRDefault="005462B7" w:rsidP="001B50F0">
      <w:pPr>
        <w:spacing w:line="240" w:lineRule="auto"/>
        <w:rPr>
          <w:rFonts w:ascii="Times New Roman" w:eastAsia="Times New Roman" w:hAnsi="Times New Roman"/>
          <w:sz w:val="24"/>
          <w:szCs w:val="24"/>
          <w:lang w:eastAsia="nb-NO"/>
        </w:rPr>
      </w:pPr>
    </w:p>
    <w:p w14:paraId="303670D7" w14:textId="49B9A7FA" w:rsidR="005462B7" w:rsidRDefault="005462B7" w:rsidP="001B50F0">
      <w:pPr>
        <w:spacing w:line="240" w:lineRule="auto"/>
        <w:rPr>
          <w:rFonts w:ascii="Times New Roman" w:eastAsia="Times New Roman" w:hAnsi="Times New Roman"/>
          <w:sz w:val="24"/>
          <w:szCs w:val="24"/>
          <w:lang w:eastAsia="nb-NO"/>
        </w:rPr>
      </w:pPr>
    </w:p>
    <w:p w14:paraId="03B4BD5B" w14:textId="056386A1" w:rsidR="005462B7" w:rsidRDefault="005462B7" w:rsidP="001B50F0">
      <w:pPr>
        <w:spacing w:line="240" w:lineRule="auto"/>
        <w:rPr>
          <w:rFonts w:ascii="Times New Roman" w:eastAsia="Times New Roman" w:hAnsi="Times New Roman"/>
          <w:sz w:val="24"/>
          <w:szCs w:val="24"/>
          <w:lang w:eastAsia="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FB588F" w:rsidRPr="001B50F0" w14:paraId="015A1344" w14:textId="77777777" w:rsidTr="00CA647C">
        <w:tc>
          <w:tcPr>
            <w:tcW w:w="9062" w:type="dxa"/>
            <w:tcBorders>
              <w:top w:val="single" w:sz="4" w:space="0" w:color="auto"/>
              <w:left w:val="single" w:sz="4" w:space="0" w:color="auto"/>
              <w:bottom w:val="single" w:sz="4" w:space="0" w:color="auto"/>
              <w:right w:val="single" w:sz="4" w:space="0" w:color="auto"/>
            </w:tcBorders>
            <w:shd w:val="clear" w:color="auto" w:fill="F08CA0"/>
            <w:hideMark/>
          </w:tcPr>
          <w:p w14:paraId="238D5DF4" w14:textId="15036C3A" w:rsidR="00FB588F" w:rsidRPr="001B50F0" w:rsidRDefault="000E0557" w:rsidP="005C26A5">
            <w:pPr>
              <w:spacing w:line="240" w:lineRule="auto"/>
              <w:rPr>
                <w:rFonts w:ascii="Times New Roman" w:eastAsia="Times New Roman" w:hAnsi="Times New Roman"/>
                <w:b/>
                <w:color w:val="FFFFFF"/>
                <w:sz w:val="40"/>
                <w:szCs w:val="40"/>
                <w:lang w:eastAsia="nb-NO"/>
              </w:rPr>
            </w:pPr>
            <w:r>
              <w:rPr>
                <w:rFonts w:eastAsia="Times New Roman"/>
                <w:b/>
                <w:color w:val="FFFFFF"/>
                <w:sz w:val="40"/>
                <w:szCs w:val="40"/>
                <w:lang w:eastAsia="nb-NO"/>
              </w:rPr>
              <w:lastRenderedPageBreak/>
              <w:t xml:space="preserve">Spørsmål </w:t>
            </w:r>
            <w:r w:rsidRPr="00D4421D">
              <w:rPr>
                <w:rFonts w:eastAsia="Times New Roman"/>
                <w:b/>
                <w:color w:val="FFFFFF"/>
                <w:sz w:val="40"/>
                <w:szCs w:val="40"/>
                <w:lang w:eastAsia="nb-NO"/>
              </w:rPr>
              <w:t>1</w:t>
            </w:r>
            <w:r>
              <w:rPr>
                <w:rFonts w:eastAsia="Times New Roman"/>
                <w:b/>
                <w:color w:val="FFFFFF"/>
                <w:sz w:val="40"/>
                <w:szCs w:val="40"/>
                <w:lang w:eastAsia="nb-NO"/>
              </w:rPr>
              <w:t>8</w:t>
            </w:r>
          </w:p>
        </w:tc>
      </w:tr>
      <w:tr w:rsidR="00FB588F" w:rsidRPr="007711EF" w14:paraId="41BF898D" w14:textId="77777777" w:rsidTr="005C26A5">
        <w:trPr>
          <w:trHeight w:val="1298"/>
        </w:trPr>
        <w:tc>
          <w:tcPr>
            <w:tcW w:w="9062" w:type="dxa"/>
            <w:tcBorders>
              <w:top w:val="single" w:sz="4" w:space="0" w:color="auto"/>
              <w:left w:val="single" w:sz="4" w:space="0" w:color="auto"/>
              <w:bottom w:val="single" w:sz="4" w:space="0" w:color="auto"/>
              <w:right w:val="single" w:sz="4" w:space="0" w:color="auto"/>
            </w:tcBorders>
          </w:tcPr>
          <w:p w14:paraId="04C65815" w14:textId="77777777" w:rsidR="00517E25" w:rsidRPr="00517E25" w:rsidRDefault="00517E25" w:rsidP="00517E25">
            <w:pPr>
              <w:spacing w:line="240" w:lineRule="auto"/>
              <w:rPr>
                <w:rFonts w:asciiTheme="minorHAnsi" w:eastAsia="Times New Roman" w:hAnsiTheme="minorHAnsi" w:cstheme="minorHAnsi"/>
                <w:sz w:val="28"/>
                <w:szCs w:val="28"/>
                <w:lang w:eastAsia="nb-NO"/>
              </w:rPr>
            </w:pPr>
            <w:r w:rsidRPr="00517E25">
              <w:rPr>
                <w:rFonts w:asciiTheme="minorHAnsi" w:eastAsia="Times New Roman" w:hAnsiTheme="minorHAnsi" w:cstheme="minorHAnsi"/>
                <w:sz w:val="28"/>
                <w:szCs w:val="28"/>
                <w:lang w:eastAsia="nb-NO"/>
              </w:rPr>
              <w:t>Toget skal stoppe på stasjonen, det er markert med til- og fra-tid i ruten for toget, og det står oppført et tognummer i kolonnen for kryssing.</w:t>
            </w:r>
          </w:p>
          <w:p w14:paraId="394659C4" w14:textId="77777777" w:rsidR="006F798D" w:rsidRDefault="006F798D" w:rsidP="00C92D12">
            <w:pPr>
              <w:spacing w:line="240" w:lineRule="auto"/>
              <w:rPr>
                <w:rFonts w:asciiTheme="minorHAnsi" w:eastAsia="Times New Roman" w:hAnsiTheme="minorHAnsi" w:cstheme="minorHAnsi"/>
                <w:sz w:val="28"/>
                <w:szCs w:val="28"/>
                <w:lang w:eastAsia="nb-NO"/>
              </w:rPr>
            </w:pPr>
          </w:p>
          <w:p w14:paraId="686B4964" w14:textId="77777777" w:rsidR="00517E25" w:rsidRPr="00517E25" w:rsidRDefault="00517E25">
            <w:pPr>
              <w:pStyle w:val="Listeavsnitt"/>
              <w:numPr>
                <w:ilvl w:val="0"/>
                <w:numId w:val="41"/>
              </w:numPr>
              <w:rPr>
                <w:rFonts w:asciiTheme="minorHAnsi" w:eastAsia="Times New Roman" w:hAnsiTheme="minorHAnsi" w:cstheme="minorHAnsi"/>
                <w:sz w:val="28"/>
                <w:szCs w:val="28"/>
                <w:lang w:eastAsia="nb-NO"/>
              </w:rPr>
            </w:pPr>
            <w:r w:rsidRPr="00517E25">
              <w:rPr>
                <w:rFonts w:asciiTheme="minorHAnsi" w:eastAsia="Times New Roman" w:hAnsiTheme="minorHAnsi" w:cstheme="minorHAnsi"/>
                <w:sz w:val="28"/>
                <w:szCs w:val="28"/>
                <w:lang w:eastAsia="nb-NO"/>
              </w:rPr>
              <w:t>Hvorfor er kryssinger oppgitt i ruten for toget her?</w:t>
            </w:r>
          </w:p>
          <w:p w14:paraId="7296B516" w14:textId="06626A76" w:rsidR="006F798D" w:rsidRPr="00D3097B" w:rsidRDefault="006F798D">
            <w:pPr>
              <w:pStyle w:val="Listeavsnitt"/>
              <w:numPr>
                <w:ilvl w:val="0"/>
                <w:numId w:val="22"/>
              </w:numPr>
              <w:spacing w:line="240" w:lineRule="auto"/>
              <w:rPr>
                <w:rFonts w:asciiTheme="minorHAnsi" w:eastAsia="Times New Roman" w:hAnsiTheme="minorHAnsi" w:cstheme="minorHAnsi"/>
                <w:color w:val="FF0000"/>
                <w:sz w:val="28"/>
                <w:szCs w:val="28"/>
                <w:lang w:eastAsia="nb-NO"/>
              </w:rPr>
            </w:pPr>
            <w:r w:rsidRPr="00D3097B">
              <w:rPr>
                <w:rFonts w:asciiTheme="minorHAnsi" w:eastAsia="Times New Roman" w:hAnsiTheme="minorHAnsi" w:cstheme="minorHAnsi"/>
                <w:color w:val="FF0000"/>
                <w:sz w:val="28"/>
                <w:szCs w:val="28"/>
                <w:lang w:eastAsia="nb-NO"/>
              </w:rPr>
              <w:t xml:space="preserve">Fordi toget er på strekning </w:t>
            </w:r>
            <w:r w:rsidR="003A43EA" w:rsidRPr="00D3097B">
              <w:rPr>
                <w:rFonts w:asciiTheme="minorHAnsi" w:eastAsia="Times New Roman" w:hAnsiTheme="minorHAnsi" w:cstheme="minorHAnsi"/>
                <w:color w:val="FF0000"/>
                <w:sz w:val="28"/>
                <w:szCs w:val="28"/>
                <w:lang w:eastAsia="nb-NO"/>
              </w:rPr>
              <w:t>med togmelding</w:t>
            </w:r>
          </w:p>
          <w:p w14:paraId="2D7E448E" w14:textId="77777777" w:rsidR="00A66C68" w:rsidRPr="007703F7" w:rsidRDefault="00A66C68" w:rsidP="00A66C68">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1p</w:t>
            </w:r>
          </w:p>
          <w:p w14:paraId="5037CD2C" w14:textId="77777777" w:rsidR="006F798D" w:rsidRPr="006F798D" w:rsidRDefault="006F798D" w:rsidP="00C92D12">
            <w:pPr>
              <w:spacing w:line="240" w:lineRule="auto"/>
              <w:rPr>
                <w:rFonts w:asciiTheme="minorHAnsi" w:eastAsia="Times New Roman" w:hAnsiTheme="minorHAnsi" w:cstheme="minorHAnsi"/>
                <w:color w:val="FF0000"/>
                <w:sz w:val="28"/>
                <w:szCs w:val="28"/>
                <w:lang w:eastAsia="nb-NO"/>
              </w:rPr>
            </w:pPr>
          </w:p>
          <w:p w14:paraId="75998393" w14:textId="0E5AD446" w:rsidR="00C92D12" w:rsidRPr="009B15DC" w:rsidRDefault="00C92D12">
            <w:pPr>
              <w:pStyle w:val="Listeavsnitt"/>
              <w:numPr>
                <w:ilvl w:val="0"/>
                <w:numId w:val="41"/>
              </w:numPr>
              <w:spacing w:line="240" w:lineRule="auto"/>
              <w:rPr>
                <w:rFonts w:asciiTheme="minorHAnsi" w:eastAsia="Times New Roman" w:hAnsiTheme="minorHAnsi" w:cstheme="minorHAnsi"/>
                <w:sz w:val="28"/>
                <w:szCs w:val="28"/>
                <w:lang w:eastAsia="nb-NO"/>
              </w:rPr>
            </w:pPr>
            <w:r w:rsidRPr="009B15DC">
              <w:rPr>
                <w:rFonts w:asciiTheme="minorHAnsi" w:eastAsia="Times New Roman" w:hAnsiTheme="minorHAnsi" w:cstheme="minorHAnsi"/>
                <w:sz w:val="28"/>
                <w:szCs w:val="28"/>
                <w:lang w:eastAsia="nb-NO"/>
              </w:rPr>
              <w:t xml:space="preserve">Hvilke plikter har </w:t>
            </w:r>
            <w:r w:rsidR="006F798D" w:rsidRPr="009B15DC">
              <w:rPr>
                <w:rFonts w:asciiTheme="minorHAnsi" w:eastAsia="Times New Roman" w:hAnsiTheme="minorHAnsi" w:cstheme="minorHAnsi"/>
                <w:sz w:val="28"/>
                <w:szCs w:val="28"/>
                <w:lang w:eastAsia="nb-NO"/>
              </w:rPr>
              <w:t>fører i forbindelse med denne kryssingen</w:t>
            </w:r>
            <w:r w:rsidRPr="009B15DC">
              <w:rPr>
                <w:rFonts w:asciiTheme="minorHAnsi" w:eastAsia="Times New Roman" w:hAnsiTheme="minorHAnsi" w:cstheme="minorHAnsi"/>
                <w:sz w:val="28"/>
                <w:szCs w:val="28"/>
                <w:lang w:eastAsia="nb-NO"/>
              </w:rPr>
              <w:t xml:space="preserve">? </w:t>
            </w:r>
          </w:p>
          <w:p w14:paraId="4CD7D322" w14:textId="06D8765A" w:rsidR="00C92D12" w:rsidRPr="00D3097B" w:rsidRDefault="006F798D">
            <w:pPr>
              <w:pStyle w:val="Listeavsnitt"/>
              <w:numPr>
                <w:ilvl w:val="0"/>
                <w:numId w:val="22"/>
              </w:numPr>
              <w:spacing w:line="240" w:lineRule="auto"/>
              <w:rPr>
                <w:rFonts w:asciiTheme="minorHAnsi" w:eastAsia="Times New Roman" w:hAnsiTheme="minorHAnsi"/>
                <w:color w:val="FF0000"/>
                <w:sz w:val="28"/>
                <w:szCs w:val="28"/>
                <w:lang w:eastAsia="nb-NO"/>
              </w:rPr>
            </w:pPr>
            <w:r w:rsidRPr="00D3097B">
              <w:rPr>
                <w:rFonts w:asciiTheme="minorHAnsi" w:eastAsia="Times New Roman" w:hAnsiTheme="minorHAnsi"/>
                <w:color w:val="FF0000"/>
                <w:sz w:val="28"/>
                <w:szCs w:val="28"/>
                <w:lang w:eastAsia="nb-NO"/>
              </w:rPr>
              <w:t xml:space="preserve">Fører skal forvisse seg om kryssende tog på strekning </w:t>
            </w:r>
            <w:r w:rsidR="003A43EA" w:rsidRPr="00D3097B">
              <w:rPr>
                <w:rFonts w:asciiTheme="minorHAnsi" w:eastAsia="Times New Roman" w:hAnsiTheme="minorHAnsi"/>
                <w:color w:val="FF0000"/>
                <w:sz w:val="28"/>
                <w:szCs w:val="28"/>
                <w:lang w:eastAsia="nb-NO"/>
              </w:rPr>
              <w:t>med togmelding</w:t>
            </w:r>
          </w:p>
          <w:p w14:paraId="253256E8" w14:textId="1325549A" w:rsidR="00A66C68" w:rsidRPr="007703F7" w:rsidRDefault="00A66C68" w:rsidP="00A66C68">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2p</w:t>
            </w:r>
          </w:p>
          <w:p w14:paraId="66E93468" w14:textId="77777777" w:rsidR="006F798D" w:rsidRPr="006F798D" w:rsidRDefault="006F798D" w:rsidP="005C26A5">
            <w:pPr>
              <w:spacing w:line="240" w:lineRule="auto"/>
              <w:rPr>
                <w:rFonts w:asciiTheme="minorHAnsi" w:eastAsia="Times New Roman" w:hAnsiTheme="minorHAnsi"/>
                <w:color w:val="FF0000"/>
                <w:sz w:val="28"/>
                <w:szCs w:val="28"/>
                <w:lang w:eastAsia="nb-NO"/>
              </w:rPr>
            </w:pPr>
          </w:p>
          <w:p w14:paraId="77A1D5F7" w14:textId="776080CA" w:rsidR="00FB588F" w:rsidRPr="009B15DC" w:rsidRDefault="00C92D12">
            <w:pPr>
              <w:pStyle w:val="Listeavsnitt"/>
              <w:numPr>
                <w:ilvl w:val="0"/>
                <w:numId w:val="41"/>
              </w:numPr>
              <w:spacing w:line="240" w:lineRule="auto"/>
              <w:rPr>
                <w:rFonts w:asciiTheme="minorHAnsi" w:eastAsia="Times New Roman" w:hAnsiTheme="minorHAnsi"/>
                <w:sz w:val="28"/>
                <w:szCs w:val="28"/>
                <w:lang w:eastAsia="nb-NO"/>
              </w:rPr>
            </w:pPr>
            <w:r w:rsidRPr="009B15DC">
              <w:rPr>
                <w:rFonts w:asciiTheme="minorHAnsi" w:eastAsia="Times New Roman" w:hAnsiTheme="minorHAnsi"/>
                <w:sz w:val="28"/>
                <w:szCs w:val="28"/>
                <w:lang w:eastAsia="nb-NO"/>
              </w:rPr>
              <w:t>Hva er togveiens lengde ut fra denne stasjonen?</w:t>
            </w:r>
          </w:p>
          <w:p w14:paraId="1A1F3EB7" w14:textId="2844E88B" w:rsidR="006F798D" w:rsidRPr="00D3097B" w:rsidRDefault="006F798D">
            <w:pPr>
              <w:pStyle w:val="Listeavsnitt"/>
              <w:numPr>
                <w:ilvl w:val="0"/>
                <w:numId w:val="22"/>
              </w:numPr>
              <w:spacing w:line="240" w:lineRule="auto"/>
              <w:rPr>
                <w:rFonts w:asciiTheme="minorHAnsi" w:eastAsia="Times New Roman" w:hAnsiTheme="minorHAnsi" w:cstheme="minorHAnsi"/>
                <w:color w:val="FF0000"/>
                <w:sz w:val="28"/>
                <w:szCs w:val="28"/>
                <w:lang w:eastAsia="nb-NO"/>
              </w:rPr>
            </w:pPr>
            <w:r w:rsidRPr="00D3097B">
              <w:rPr>
                <w:rFonts w:asciiTheme="minorHAnsi" w:eastAsia="Times New Roman" w:hAnsiTheme="minorHAnsi"/>
                <w:color w:val="FF0000"/>
                <w:sz w:val="28"/>
                <w:szCs w:val="28"/>
                <w:lang w:eastAsia="nb-NO"/>
              </w:rPr>
              <w:t>Til innkjørsignalet ved neste betjente stasjon (Bjorfjell stasjon)</w:t>
            </w:r>
            <w:r w:rsidRPr="00D3097B">
              <w:rPr>
                <w:rFonts w:asciiTheme="minorHAnsi" w:eastAsia="Times New Roman" w:hAnsiTheme="minorHAnsi" w:cstheme="minorHAnsi"/>
                <w:color w:val="FF0000"/>
                <w:sz w:val="28"/>
                <w:szCs w:val="28"/>
                <w:lang w:eastAsia="nb-NO"/>
              </w:rPr>
              <w:t xml:space="preserve"> dersom ikke annet signal forkorter togveiens lengde.</w:t>
            </w:r>
          </w:p>
          <w:p w14:paraId="4FC0911A" w14:textId="2154E08D" w:rsidR="006F798D" w:rsidRPr="00A66C68" w:rsidRDefault="00A66C68" w:rsidP="005C26A5">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1p</w:t>
            </w:r>
          </w:p>
          <w:p w14:paraId="0EA3ECC9" w14:textId="320272F7" w:rsidR="00FB588F" w:rsidRPr="007711EF" w:rsidRDefault="00FB588F" w:rsidP="005C26A5">
            <w:pPr>
              <w:rPr>
                <w:b/>
                <w:sz w:val="20"/>
                <w:szCs w:val="20"/>
              </w:rPr>
            </w:pPr>
          </w:p>
        </w:tc>
      </w:tr>
    </w:tbl>
    <w:p w14:paraId="197D47C2" w14:textId="27AE58CC" w:rsidR="001B50F0" w:rsidRPr="001B50F0" w:rsidRDefault="001B50F0" w:rsidP="001B50F0">
      <w:pPr>
        <w:spacing w:line="240" w:lineRule="auto"/>
        <w:rPr>
          <w:rFonts w:ascii="Times New Roman" w:eastAsia="Times New Roman" w:hAnsi="Times New Roman"/>
          <w:sz w:val="24"/>
          <w:szCs w:val="24"/>
          <w:lang w:eastAsia="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5C26A5" w:rsidRPr="001B50F0" w14:paraId="6A48793E" w14:textId="77777777" w:rsidTr="00CA647C">
        <w:tc>
          <w:tcPr>
            <w:tcW w:w="9062" w:type="dxa"/>
            <w:tcBorders>
              <w:top w:val="single" w:sz="4" w:space="0" w:color="auto"/>
              <w:left w:val="single" w:sz="4" w:space="0" w:color="auto"/>
              <w:bottom w:val="single" w:sz="4" w:space="0" w:color="auto"/>
              <w:right w:val="single" w:sz="4" w:space="0" w:color="auto"/>
            </w:tcBorders>
            <w:shd w:val="clear" w:color="auto" w:fill="F08CA0"/>
            <w:hideMark/>
          </w:tcPr>
          <w:p w14:paraId="27650A4A" w14:textId="56E48CB1" w:rsidR="005C26A5" w:rsidRPr="001B50F0" w:rsidRDefault="000E0557" w:rsidP="005C26A5">
            <w:pPr>
              <w:spacing w:line="240" w:lineRule="auto"/>
              <w:rPr>
                <w:rFonts w:ascii="Times New Roman" w:eastAsia="Times New Roman" w:hAnsi="Times New Roman"/>
                <w:b/>
                <w:color w:val="FFFFFF"/>
                <w:sz w:val="40"/>
                <w:szCs w:val="40"/>
                <w:lang w:eastAsia="nb-NO"/>
              </w:rPr>
            </w:pPr>
            <w:r>
              <w:rPr>
                <w:rFonts w:eastAsia="Times New Roman"/>
                <w:b/>
                <w:color w:val="FFFFFF"/>
                <w:sz w:val="40"/>
                <w:szCs w:val="40"/>
                <w:lang w:eastAsia="nb-NO"/>
              </w:rPr>
              <w:t xml:space="preserve">Spørsmål </w:t>
            </w:r>
            <w:r w:rsidRPr="00D4421D">
              <w:rPr>
                <w:rFonts w:eastAsia="Times New Roman"/>
                <w:b/>
                <w:color w:val="FFFFFF"/>
                <w:sz w:val="40"/>
                <w:szCs w:val="40"/>
                <w:lang w:eastAsia="nb-NO"/>
              </w:rPr>
              <w:t>1</w:t>
            </w:r>
            <w:r>
              <w:rPr>
                <w:rFonts w:eastAsia="Times New Roman"/>
                <w:b/>
                <w:color w:val="FFFFFF"/>
                <w:sz w:val="40"/>
                <w:szCs w:val="40"/>
                <w:lang w:eastAsia="nb-NO"/>
              </w:rPr>
              <w:t>9</w:t>
            </w:r>
          </w:p>
        </w:tc>
      </w:tr>
      <w:tr w:rsidR="005C26A5" w:rsidRPr="007711EF" w14:paraId="078213D9" w14:textId="77777777" w:rsidTr="005C26A5">
        <w:trPr>
          <w:trHeight w:val="1298"/>
        </w:trPr>
        <w:tc>
          <w:tcPr>
            <w:tcW w:w="9062" w:type="dxa"/>
            <w:tcBorders>
              <w:top w:val="single" w:sz="4" w:space="0" w:color="auto"/>
              <w:left w:val="single" w:sz="4" w:space="0" w:color="auto"/>
              <w:bottom w:val="single" w:sz="4" w:space="0" w:color="auto"/>
              <w:right w:val="single" w:sz="4" w:space="0" w:color="auto"/>
            </w:tcBorders>
          </w:tcPr>
          <w:p w14:paraId="03A51A6C" w14:textId="77777777" w:rsidR="006F209C" w:rsidRDefault="006F209C" w:rsidP="005C26A5">
            <w:pPr>
              <w:spacing w:line="240" w:lineRule="auto"/>
              <w:rPr>
                <w:rFonts w:asciiTheme="minorHAnsi" w:eastAsia="Times New Roman" w:hAnsiTheme="minorHAnsi"/>
                <w:sz w:val="28"/>
                <w:szCs w:val="28"/>
                <w:lang w:eastAsia="nb-NO"/>
              </w:rPr>
            </w:pPr>
          </w:p>
          <w:p w14:paraId="2574E9A6" w14:textId="77777777" w:rsidR="00D238D4" w:rsidRPr="00D238D4" w:rsidRDefault="00D238D4">
            <w:pPr>
              <w:pStyle w:val="Listeavsnitt"/>
              <w:numPr>
                <w:ilvl w:val="0"/>
                <w:numId w:val="42"/>
              </w:numPr>
              <w:rPr>
                <w:rFonts w:asciiTheme="minorHAnsi" w:eastAsia="Times New Roman" w:hAnsiTheme="minorHAnsi"/>
                <w:sz w:val="28"/>
                <w:szCs w:val="28"/>
                <w:lang w:eastAsia="nb-NO"/>
              </w:rPr>
            </w:pPr>
            <w:r w:rsidRPr="00D238D4">
              <w:rPr>
                <w:rFonts w:asciiTheme="minorHAnsi" w:eastAsia="Times New Roman" w:hAnsiTheme="minorHAnsi"/>
                <w:sz w:val="28"/>
                <w:szCs w:val="28"/>
                <w:lang w:eastAsia="nb-NO"/>
              </w:rPr>
              <w:t>Beskriv navn og betydning for dette signalet.</w:t>
            </w:r>
          </w:p>
          <w:p w14:paraId="1CBC5D83" w14:textId="52FA507D" w:rsidR="00537785" w:rsidRPr="00035DB5" w:rsidRDefault="00537785">
            <w:pPr>
              <w:pStyle w:val="Listeavsnitt"/>
              <w:numPr>
                <w:ilvl w:val="0"/>
                <w:numId w:val="22"/>
              </w:numPr>
              <w:spacing w:line="240" w:lineRule="auto"/>
              <w:rPr>
                <w:rFonts w:asciiTheme="minorHAnsi" w:eastAsia="Times New Roman" w:hAnsiTheme="minorHAnsi"/>
                <w:color w:val="FF0000"/>
                <w:sz w:val="28"/>
                <w:szCs w:val="28"/>
                <w:lang w:eastAsia="nb-NO"/>
              </w:rPr>
            </w:pPr>
            <w:r w:rsidRPr="00035DB5">
              <w:rPr>
                <w:rFonts w:asciiTheme="minorHAnsi" w:eastAsia="Times New Roman" w:hAnsiTheme="minorHAnsi"/>
                <w:color w:val="FF0000"/>
                <w:sz w:val="28"/>
                <w:szCs w:val="28"/>
                <w:lang w:eastAsia="nb-NO"/>
              </w:rPr>
              <w:t>Avstandsskilt 2, det er 800 meter til enkelt innkjørsignal (</w:t>
            </w:r>
            <w:proofErr w:type="spellStart"/>
            <w:r w:rsidRPr="00035DB5">
              <w:rPr>
                <w:rFonts w:asciiTheme="minorHAnsi" w:eastAsia="Times New Roman" w:hAnsiTheme="minorHAnsi"/>
                <w:color w:val="FF0000"/>
                <w:sz w:val="28"/>
                <w:szCs w:val="28"/>
                <w:lang w:eastAsia="nb-NO"/>
              </w:rPr>
              <w:t>evnt</w:t>
            </w:r>
            <w:proofErr w:type="spellEnd"/>
            <w:r w:rsidRPr="00035DB5">
              <w:rPr>
                <w:rFonts w:asciiTheme="minorHAnsi" w:eastAsia="Times New Roman" w:hAnsiTheme="minorHAnsi"/>
                <w:color w:val="FF0000"/>
                <w:sz w:val="28"/>
                <w:szCs w:val="28"/>
                <w:lang w:eastAsia="nb-NO"/>
              </w:rPr>
              <w:t xml:space="preserve"> midlertidig innkjørsignal)</w:t>
            </w:r>
          </w:p>
          <w:p w14:paraId="666C1EDF" w14:textId="77777777" w:rsidR="00A66C68" w:rsidRPr="007703F7" w:rsidRDefault="00A66C68" w:rsidP="00A66C68">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1p</w:t>
            </w:r>
          </w:p>
          <w:p w14:paraId="67EEA1BA" w14:textId="036CAC76" w:rsidR="00537785" w:rsidRDefault="00537785" w:rsidP="005C26A5">
            <w:pPr>
              <w:spacing w:line="240" w:lineRule="auto"/>
              <w:rPr>
                <w:rFonts w:asciiTheme="minorHAnsi" w:eastAsia="Times New Roman" w:hAnsiTheme="minorHAnsi"/>
                <w:color w:val="FF0000"/>
                <w:sz w:val="28"/>
                <w:szCs w:val="28"/>
                <w:lang w:eastAsia="nb-NO"/>
              </w:rPr>
            </w:pPr>
          </w:p>
          <w:p w14:paraId="0F85E87A" w14:textId="77777777" w:rsidR="00D238D4" w:rsidRPr="00D238D4" w:rsidRDefault="00D238D4">
            <w:pPr>
              <w:pStyle w:val="Listeavsnitt"/>
              <w:numPr>
                <w:ilvl w:val="0"/>
                <w:numId w:val="42"/>
              </w:numPr>
              <w:rPr>
                <w:rFonts w:asciiTheme="minorHAnsi" w:eastAsia="Times New Roman" w:hAnsiTheme="minorHAnsi"/>
                <w:sz w:val="28"/>
                <w:szCs w:val="28"/>
                <w:lang w:eastAsia="nb-NO"/>
              </w:rPr>
            </w:pPr>
            <w:r w:rsidRPr="00D238D4">
              <w:rPr>
                <w:rFonts w:asciiTheme="minorHAnsi" w:eastAsia="Times New Roman" w:hAnsiTheme="minorHAnsi"/>
                <w:sz w:val="28"/>
                <w:szCs w:val="28"/>
                <w:lang w:eastAsia="nb-NO"/>
              </w:rPr>
              <w:t xml:space="preserve">Beskriv de andre avstandsskiltene, og hvordan de benyttes. </w:t>
            </w:r>
          </w:p>
          <w:p w14:paraId="7B20CC0F" w14:textId="472E8B7B" w:rsidR="00537785" w:rsidRPr="00537785" w:rsidRDefault="00537785">
            <w:pPr>
              <w:pStyle w:val="Listeavsnitt"/>
              <w:numPr>
                <w:ilvl w:val="0"/>
                <w:numId w:val="6"/>
              </w:numPr>
              <w:spacing w:line="240" w:lineRule="auto"/>
              <w:rPr>
                <w:rFonts w:asciiTheme="minorHAnsi" w:eastAsia="Times New Roman" w:hAnsiTheme="minorHAnsi"/>
                <w:color w:val="FF0000"/>
                <w:sz w:val="28"/>
                <w:szCs w:val="28"/>
                <w:lang w:eastAsia="nb-NO"/>
              </w:rPr>
            </w:pPr>
            <w:r w:rsidRPr="00537785">
              <w:rPr>
                <w:rFonts w:asciiTheme="minorHAnsi" w:eastAsia="Times New Roman" w:hAnsiTheme="minorHAnsi"/>
                <w:color w:val="FF0000"/>
                <w:sz w:val="28"/>
                <w:szCs w:val="28"/>
                <w:lang w:eastAsia="nb-NO"/>
              </w:rPr>
              <w:t xml:space="preserve">Avstandsskilt 1 = </w:t>
            </w:r>
            <w:r w:rsidR="002F2E47">
              <w:rPr>
                <w:rFonts w:ascii="Arial" w:hAnsi="Arial" w:cs="Arial"/>
                <w:color w:val="282828"/>
                <w:shd w:val="clear" w:color="auto" w:fill="F5F5F5"/>
              </w:rPr>
              <w:t>Det er 1000 meter til innkjørhovedsignal, blokksignal, enkelt innkjørsignal eller midlertidig innkjørsignal, eventuelt indre hovedsignal, utkjørhovedsignal og midlertidig utkjørsignal.</w:t>
            </w:r>
          </w:p>
          <w:p w14:paraId="18F81E24" w14:textId="7E9983A5" w:rsidR="00537785" w:rsidRPr="00537785" w:rsidRDefault="00537785">
            <w:pPr>
              <w:pStyle w:val="Listeavsnitt"/>
              <w:numPr>
                <w:ilvl w:val="0"/>
                <w:numId w:val="6"/>
              </w:numPr>
              <w:spacing w:line="240" w:lineRule="auto"/>
              <w:rPr>
                <w:rFonts w:asciiTheme="minorHAnsi" w:eastAsia="Times New Roman" w:hAnsiTheme="minorHAnsi"/>
                <w:color w:val="FF0000"/>
                <w:sz w:val="28"/>
                <w:szCs w:val="28"/>
                <w:lang w:eastAsia="nb-NO"/>
              </w:rPr>
            </w:pPr>
            <w:r w:rsidRPr="00537785">
              <w:rPr>
                <w:rFonts w:asciiTheme="minorHAnsi" w:eastAsia="Times New Roman" w:hAnsiTheme="minorHAnsi"/>
                <w:color w:val="FF0000"/>
                <w:sz w:val="28"/>
                <w:szCs w:val="28"/>
                <w:lang w:eastAsia="nb-NO"/>
              </w:rPr>
              <w:t>Avstandsskilt 3 =</w:t>
            </w:r>
            <w:r w:rsidR="006A509F" w:rsidRPr="006A509F">
              <w:rPr>
                <w:rFonts w:ascii="Arial" w:hAnsi="Arial" w:cs="Arial"/>
                <w:color w:val="FF0000"/>
                <w:shd w:val="clear" w:color="auto" w:fill="F5F5F5"/>
              </w:rPr>
              <w:t>Det er 250 meter til hovedsignal, enkelt innkjørsignal, midlertidig innkjørsignal eller til signal E35 «Stoppskilt».</w:t>
            </w:r>
          </w:p>
          <w:p w14:paraId="5C23019F" w14:textId="2B131678" w:rsidR="00A66C68" w:rsidRPr="007703F7" w:rsidRDefault="00A66C68" w:rsidP="00A66C68">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2p</w:t>
            </w:r>
          </w:p>
          <w:p w14:paraId="56A15D38" w14:textId="5D51B61B" w:rsidR="005C26A5" w:rsidRPr="007711EF" w:rsidRDefault="005C26A5" w:rsidP="005C26A5">
            <w:pPr>
              <w:rPr>
                <w:b/>
                <w:sz w:val="20"/>
                <w:szCs w:val="20"/>
              </w:rPr>
            </w:pPr>
          </w:p>
        </w:tc>
      </w:tr>
    </w:tbl>
    <w:p w14:paraId="29752058" w14:textId="65C77B44" w:rsidR="00160510" w:rsidRPr="009F708A" w:rsidRDefault="00160510" w:rsidP="00160510">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Denne side 7p</w:t>
      </w:r>
    </w:p>
    <w:p w14:paraId="197D47C4" w14:textId="1DABCD50" w:rsidR="001B50F0" w:rsidRDefault="001B50F0" w:rsidP="001B50F0">
      <w:pPr>
        <w:spacing w:line="240" w:lineRule="auto"/>
        <w:rPr>
          <w:rFonts w:ascii="Times New Roman" w:eastAsia="Times New Roman" w:hAnsi="Times New Roman"/>
          <w:sz w:val="24"/>
          <w:szCs w:val="24"/>
          <w:lang w:eastAsia="nb-NO"/>
        </w:rPr>
      </w:pPr>
    </w:p>
    <w:p w14:paraId="62F0268A" w14:textId="564FEB5D" w:rsidR="005462B7" w:rsidRDefault="005462B7" w:rsidP="001B50F0">
      <w:pPr>
        <w:spacing w:line="240" w:lineRule="auto"/>
        <w:rPr>
          <w:rFonts w:ascii="Times New Roman" w:eastAsia="Times New Roman" w:hAnsi="Times New Roman"/>
          <w:sz w:val="24"/>
          <w:szCs w:val="24"/>
          <w:lang w:eastAsia="nb-NO"/>
        </w:rPr>
      </w:pPr>
    </w:p>
    <w:p w14:paraId="5305386F" w14:textId="7C40E787" w:rsidR="00160510" w:rsidRDefault="00160510" w:rsidP="001B50F0">
      <w:pPr>
        <w:spacing w:line="240" w:lineRule="auto"/>
        <w:rPr>
          <w:rFonts w:ascii="Times New Roman" w:eastAsia="Times New Roman" w:hAnsi="Times New Roman"/>
          <w:sz w:val="24"/>
          <w:szCs w:val="24"/>
          <w:lang w:eastAsia="nb-NO"/>
        </w:rPr>
      </w:pPr>
    </w:p>
    <w:p w14:paraId="60FF1FF3" w14:textId="1640F9AE" w:rsidR="00160510" w:rsidRDefault="00160510" w:rsidP="001B50F0">
      <w:pPr>
        <w:spacing w:line="240" w:lineRule="auto"/>
        <w:rPr>
          <w:rFonts w:ascii="Times New Roman" w:eastAsia="Times New Roman" w:hAnsi="Times New Roman"/>
          <w:sz w:val="24"/>
          <w:szCs w:val="24"/>
          <w:lang w:eastAsia="nb-NO"/>
        </w:rPr>
      </w:pPr>
    </w:p>
    <w:p w14:paraId="55B749EC" w14:textId="77777777" w:rsidR="00160510" w:rsidRDefault="00160510" w:rsidP="001B50F0">
      <w:pPr>
        <w:spacing w:line="240" w:lineRule="auto"/>
        <w:rPr>
          <w:rFonts w:ascii="Times New Roman" w:eastAsia="Times New Roman" w:hAnsi="Times New Roman"/>
          <w:sz w:val="24"/>
          <w:szCs w:val="24"/>
          <w:lang w:eastAsia="nb-NO"/>
        </w:rPr>
      </w:pPr>
    </w:p>
    <w:p w14:paraId="197D47C5" w14:textId="77777777" w:rsidR="001B50F0" w:rsidRPr="001B50F0" w:rsidRDefault="001B50F0" w:rsidP="001B50F0">
      <w:pPr>
        <w:spacing w:line="240" w:lineRule="auto"/>
        <w:rPr>
          <w:rFonts w:ascii="Times New Roman" w:eastAsia="Times New Roman" w:hAnsi="Times New Roman"/>
          <w:sz w:val="24"/>
          <w:szCs w:val="24"/>
          <w:lang w:eastAsia="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537785" w:rsidRPr="001B50F0" w14:paraId="6F0F2409" w14:textId="77777777" w:rsidTr="00CA647C">
        <w:tc>
          <w:tcPr>
            <w:tcW w:w="9062" w:type="dxa"/>
            <w:tcBorders>
              <w:top w:val="single" w:sz="4" w:space="0" w:color="auto"/>
              <w:left w:val="single" w:sz="4" w:space="0" w:color="auto"/>
              <w:bottom w:val="single" w:sz="4" w:space="0" w:color="auto"/>
              <w:right w:val="single" w:sz="4" w:space="0" w:color="auto"/>
            </w:tcBorders>
            <w:shd w:val="clear" w:color="auto" w:fill="F08CA0"/>
            <w:hideMark/>
          </w:tcPr>
          <w:p w14:paraId="53F4BD4D" w14:textId="326B39E2" w:rsidR="00537785" w:rsidRPr="001B50F0" w:rsidRDefault="000E0557" w:rsidP="000B6EFE">
            <w:pPr>
              <w:spacing w:line="240" w:lineRule="auto"/>
              <w:rPr>
                <w:rFonts w:ascii="Times New Roman" w:eastAsia="Times New Roman" w:hAnsi="Times New Roman"/>
                <w:b/>
                <w:color w:val="FFFFFF"/>
                <w:sz w:val="40"/>
                <w:szCs w:val="40"/>
                <w:lang w:eastAsia="nb-NO"/>
              </w:rPr>
            </w:pPr>
            <w:r>
              <w:rPr>
                <w:rFonts w:eastAsia="Times New Roman"/>
                <w:b/>
                <w:color w:val="FFFFFF"/>
                <w:sz w:val="40"/>
                <w:szCs w:val="40"/>
                <w:lang w:eastAsia="nb-NO"/>
              </w:rPr>
              <w:t xml:space="preserve">Spørsmål </w:t>
            </w:r>
            <w:r>
              <w:rPr>
                <w:rFonts w:eastAsia="Times New Roman"/>
                <w:b/>
                <w:color w:val="FFFFFF"/>
                <w:sz w:val="40"/>
                <w:szCs w:val="40"/>
                <w:lang w:eastAsia="nb-NO"/>
              </w:rPr>
              <w:t>20</w:t>
            </w:r>
          </w:p>
        </w:tc>
      </w:tr>
      <w:tr w:rsidR="00537785" w:rsidRPr="007711EF" w14:paraId="6CE89690" w14:textId="77777777" w:rsidTr="000B6EFE">
        <w:trPr>
          <w:trHeight w:val="1298"/>
        </w:trPr>
        <w:tc>
          <w:tcPr>
            <w:tcW w:w="9062" w:type="dxa"/>
            <w:tcBorders>
              <w:top w:val="single" w:sz="4" w:space="0" w:color="auto"/>
              <w:left w:val="single" w:sz="4" w:space="0" w:color="auto"/>
              <w:bottom w:val="single" w:sz="4" w:space="0" w:color="auto"/>
              <w:right w:val="single" w:sz="4" w:space="0" w:color="auto"/>
            </w:tcBorders>
          </w:tcPr>
          <w:p w14:paraId="32E67125" w14:textId="77777777" w:rsidR="00537785" w:rsidRPr="007711EF" w:rsidRDefault="00537785" w:rsidP="000B6EFE">
            <w:pPr>
              <w:spacing w:line="240" w:lineRule="auto"/>
              <w:rPr>
                <w:rFonts w:asciiTheme="minorHAnsi" w:eastAsia="Times New Roman" w:hAnsiTheme="minorHAnsi"/>
                <w:color w:val="FF0000"/>
                <w:sz w:val="28"/>
                <w:szCs w:val="28"/>
                <w:lang w:eastAsia="nb-NO"/>
              </w:rPr>
            </w:pPr>
          </w:p>
          <w:p w14:paraId="336D0BB1" w14:textId="77777777" w:rsidR="00D238D4" w:rsidRPr="00D238D4" w:rsidRDefault="00D238D4">
            <w:pPr>
              <w:pStyle w:val="Listeavsnitt"/>
              <w:numPr>
                <w:ilvl w:val="0"/>
                <w:numId w:val="43"/>
              </w:numPr>
              <w:rPr>
                <w:rFonts w:asciiTheme="minorHAnsi" w:eastAsia="Times New Roman" w:hAnsiTheme="minorHAnsi" w:cstheme="minorHAnsi"/>
                <w:sz w:val="28"/>
                <w:szCs w:val="28"/>
                <w:lang w:eastAsia="nb-NO"/>
              </w:rPr>
            </w:pPr>
            <w:r w:rsidRPr="00D238D4">
              <w:rPr>
                <w:rFonts w:asciiTheme="minorHAnsi" w:eastAsia="Times New Roman" w:hAnsiTheme="minorHAnsi" w:cstheme="minorHAnsi"/>
                <w:sz w:val="28"/>
                <w:szCs w:val="28"/>
                <w:lang w:eastAsia="nb-NO"/>
              </w:rPr>
              <w:t>Hvilket lyssignal er dette, og hvorfor er det slukket?</w:t>
            </w:r>
          </w:p>
          <w:p w14:paraId="719A7390" w14:textId="25F16004" w:rsidR="006F209C" w:rsidRPr="00035DB5" w:rsidRDefault="006F209C">
            <w:pPr>
              <w:pStyle w:val="Listeavsnitt"/>
              <w:numPr>
                <w:ilvl w:val="0"/>
                <w:numId w:val="22"/>
              </w:numPr>
              <w:spacing w:line="240" w:lineRule="auto"/>
              <w:rPr>
                <w:rFonts w:asciiTheme="minorHAnsi" w:eastAsia="Times New Roman" w:hAnsiTheme="minorHAnsi" w:cstheme="minorHAnsi"/>
                <w:color w:val="FF0000"/>
                <w:sz w:val="28"/>
                <w:szCs w:val="28"/>
                <w:lang w:eastAsia="nb-NO"/>
              </w:rPr>
            </w:pPr>
            <w:r w:rsidRPr="00035DB5">
              <w:rPr>
                <w:rFonts w:asciiTheme="minorHAnsi" w:eastAsia="Times New Roman" w:hAnsiTheme="minorHAnsi" w:cstheme="minorHAnsi"/>
                <w:color w:val="FF0000"/>
                <w:sz w:val="28"/>
                <w:szCs w:val="28"/>
                <w:lang w:eastAsia="nb-NO"/>
              </w:rPr>
              <w:t xml:space="preserve">Enkelt innkjørsignal som </w:t>
            </w:r>
            <w:r w:rsidR="005462B7" w:rsidRPr="00035DB5">
              <w:rPr>
                <w:rFonts w:asciiTheme="minorHAnsi" w:eastAsia="Times New Roman" w:hAnsiTheme="minorHAnsi" w:cstheme="minorHAnsi"/>
                <w:color w:val="FF0000"/>
                <w:sz w:val="28"/>
                <w:szCs w:val="28"/>
                <w:lang w:eastAsia="nb-NO"/>
              </w:rPr>
              <w:t xml:space="preserve">er </w:t>
            </w:r>
            <w:r w:rsidRPr="00035DB5">
              <w:rPr>
                <w:rFonts w:asciiTheme="minorHAnsi" w:eastAsia="Times New Roman" w:hAnsiTheme="minorHAnsi" w:cstheme="minorHAnsi"/>
                <w:color w:val="FF0000"/>
                <w:sz w:val="28"/>
                <w:szCs w:val="28"/>
                <w:lang w:eastAsia="nb-NO"/>
              </w:rPr>
              <w:t xml:space="preserve">slukket </w:t>
            </w:r>
            <w:r w:rsidR="005462B7" w:rsidRPr="00035DB5">
              <w:rPr>
                <w:rFonts w:asciiTheme="minorHAnsi" w:eastAsia="Times New Roman" w:hAnsiTheme="minorHAnsi" w:cstheme="minorHAnsi"/>
                <w:color w:val="FF0000"/>
                <w:sz w:val="28"/>
                <w:szCs w:val="28"/>
                <w:lang w:eastAsia="nb-NO"/>
              </w:rPr>
              <w:t>da</w:t>
            </w:r>
            <w:r w:rsidRPr="00035DB5">
              <w:rPr>
                <w:rFonts w:asciiTheme="minorHAnsi" w:eastAsia="Times New Roman" w:hAnsiTheme="minorHAnsi" w:cstheme="minorHAnsi"/>
                <w:color w:val="FF0000"/>
                <w:sz w:val="28"/>
                <w:szCs w:val="28"/>
                <w:lang w:eastAsia="nb-NO"/>
              </w:rPr>
              <w:t xml:space="preserve"> stasjonen er ubetjent </w:t>
            </w:r>
          </w:p>
          <w:p w14:paraId="2A0ABBC4" w14:textId="26DA77EA" w:rsidR="006F209C" w:rsidRPr="00A66C68" w:rsidRDefault="00A66C68" w:rsidP="000B6EFE">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1p</w:t>
            </w:r>
          </w:p>
          <w:p w14:paraId="4D8F664B" w14:textId="2610927E" w:rsidR="00537785" w:rsidRPr="00D238D4" w:rsidRDefault="006F209C">
            <w:pPr>
              <w:pStyle w:val="Listeavsnitt"/>
              <w:numPr>
                <w:ilvl w:val="0"/>
                <w:numId w:val="43"/>
              </w:numPr>
              <w:spacing w:line="240" w:lineRule="auto"/>
              <w:rPr>
                <w:rFonts w:asciiTheme="minorHAnsi" w:eastAsia="Times New Roman" w:hAnsiTheme="minorHAnsi" w:cstheme="minorHAnsi"/>
                <w:sz w:val="28"/>
                <w:szCs w:val="28"/>
                <w:lang w:eastAsia="nb-NO"/>
              </w:rPr>
            </w:pPr>
            <w:r w:rsidRPr="00D238D4">
              <w:rPr>
                <w:rFonts w:asciiTheme="minorHAnsi" w:eastAsia="Times New Roman" w:hAnsiTheme="minorHAnsi" w:cstheme="minorHAnsi"/>
                <w:sz w:val="28"/>
                <w:szCs w:val="28"/>
                <w:lang w:eastAsia="nb-NO"/>
              </w:rPr>
              <w:t>Hvilke</w:t>
            </w:r>
            <w:r w:rsidR="00D238D4">
              <w:rPr>
                <w:rFonts w:asciiTheme="minorHAnsi" w:eastAsia="Times New Roman" w:hAnsiTheme="minorHAnsi" w:cstheme="minorHAnsi"/>
                <w:sz w:val="28"/>
                <w:szCs w:val="28"/>
                <w:lang w:eastAsia="nb-NO"/>
              </w:rPr>
              <w:t>n</w:t>
            </w:r>
            <w:r w:rsidRPr="00D238D4">
              <w:rPr>
                <w:rFonts w:asciiTheme="minorHAnsi" w:eastAsia="Times New Roman" w:hAnsiTheme="minorHAnsi" w:cstheme="minorHAnsi"/>
                <w:sz w:val="28"/>
                <w:szCs w:val="28"/>
                <w:lang w:eastAsia="nb-NO"/>
              </w:rPr>
              <w:t xml:space="preserve"> hastighet</w:t>
            </w:r>
            <w:r w:rsidR="00537785" w:rsidRPr="00D238D4">
              <w:rPr>
                <w:rFonts w:asciiTheme="minorHAnsi" w:eastAsia="Times New Roman" w:hAnsiTheme="minorHAnsi" w:cstheme="minorHAnsi"/>
                <w:sz w:val="28"/>
                <w:szCs w:val="28"/>
                <w:lang w:eastAsia="nb-NO"/>
              </w:rPr>
              <w:t xml:space="preserve"> kan du kjøre videre med</w:t>
            </w:r>
            <w:r w:rsidRPr="00D238D4">
              <w:rPr>
                <w:rFonts w:asciiTheme="minorHAnsi" w:eastAsia="Times New Roman" w:hAnsiTheme="minorHAnsi" w:cstheme="minorHAnsi"/>
                <w:sz w:val="28"/>
                <w:szCs w:val="28"/>
                <w:lang w:eastAsia="nb-NO"/>
              </w:rPr>
              <w:t xml:space="preserve"> i dette tilfellet</w:t>
            </w:r>
            <w:r w:rsidR="00537785" w:rsidRPr="00D238D4">
              <w:rPr>
                <w:rFonts w:asciiTheme="minorHAnsi" w:eastAsia="Times New Roman" w:hAnsiTheme="minorHAnsi" w:cstheme="minorHAnsi"/>
                <w:sz w:val="28"/>
                <w:szCs w:val="28"/>
                <w:lang w:eastAsia="nb-NO"/>
              </w:rPr>
              <w:t>?</w:t>
            </w:r>
          </w:p>
          <w:p w14:paraId="08043B5B" w14:textId="5087BDAA" w:rsidR="006F209C" w:rsidRPr="00035DB5" w:rsidRDefault="006F209C">
            <w:pPr>
              <w:pStyle w:val="Listeavsnitt"/>
              <w:numPr>
                <w:ilvl w:val="0"/>
                <w:numId w:val="22"/>
              </w:numPr>
              <w:spacing w:line="240" w:lineRule="auto"/>
              <w:rPr>
                <w:rFonts w:asciiTheme="minorHAnsi" w:eastAsia="Times New Roman" w:hAnsiTheme="minorHAnsi" w:cstheme="minorHAnsi"/>
                <w:color w:val="FF0000"/>
                <w:sz w:val="28"/>
                <w:szCs w:val="28"/>
                <w:lang w:eastAsia="nb-NO"/>
              </w:rPr>
            </w:pPr>
            <w:r w:rsidRPr="00035DB5">
              <w:rPr>
                <w:rFonts w:asciiTheme="minorHAnsi" w:eastAsia="Times New Roman" w:hAnsiTheme="minorHAnsi" w:cstheme="minorHAnsi"/>
                <w:color w:val="FF0000"/>
                <w:sz w:val="28"/>
                <w:szCs w:val="28"/>
                <w:lang w:eastAsia="nb-NO"/>
              </w:rPr>
              <w:t>Største tillatte hastighet</w:t>
            </w:r>
          </w:p>
          <w:p w14:paraId="0283FA0E" w14:textId="678E1170" w:rsidR="006F209C" w:rsidRPr="00A66C68" w:rsidRDefault="00A66C68" w:rsidP="000B6EFE">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1p</w:t>
            </w:r>
          </w:p>
          <w:p w14:paraId="4B1FBA2A" w14:textId="5639AC20" w:rsidR="006F209C" w:rsidRPr="00D238D4" w:rsidRDefault="006F209C">
            <w:pPr>
              <w:pStyle w:val="Listeavsnitt"/>
              <w:numPr>
                <w:ilvl w:val="0"/>
                <w:numId w:val="43"/>
              </w:numPr>
              <w:spacing w:line="240" w:lineRule="auto"/>
              <w:rPr>
                <w:rFonts w:asciiTheme="minorHAnsi" w:eastAsia="Times New Roman" w:hAnsiTheme="minorHAnsi" w:cstheme="minorHAnsi"/>
                <w:sz w:val="28"/>
                <w:szCs w:val="28"/>
                <w:lang w:eastAsia="nb-NO"/>
              </w:rPr>
            </w:pPr>
            <w:r w:rsidRPr="00D238D4">
              <w:rPr>
                <w:rFonts w:asciiTheme="minorHAnsi" w:eastAsia="Times New Roman" w:hAnsiTheme="minorHAnsi" w:cstheme="minorHAnsi"/>
                <w:sz w:val="28"/>
                <w:szCs w:val="28"/>
                <w:lang w:eastAsia="nb-NO"/>
              </w:rPr>
              <w:t>Hvordan er sporvekslene på stasjonen sikret nå?</w:t>
            </w:r>
          </w:p>
          <w:p w14:paraId="0AB3A904" w14:textId="2A3AF53D" w:rsidR="006F209C" w:rsidRPr="00035DB5" w:rsidRDefault="006F209C">
            <w:pPr>
              <w:pStyle w:val="Listeavsnitt"/>
              <w:numPr>
                <w:ilvl w:val="0"/>
                <w:numId w:val="22"/>
              </w:numPr>
              <w:spacing w:line="240" w:lineRule="auto"/>
              <w:rPr>
                <w:rFonts w:asciiTheme="minorHAnsi" w:eastAsia="Times New Roman" w:hAnsiTheme="minorHAnsi" w:cstheme="minorHAnsi"/>
                <w:color w:val="FF0000"/>
                <w:sz w:val="28"/>
                <w:szCs w:val="28"/>
                <w:lang w:eastAsia="nb-NO"/>
              </w:rPr>
            </w:pPr>
            <w:r w:rsidRPr="00035DB5">
              <w:rPr>
                <w:rFonts w:asciiTheme="minorHAnsi" w:eastAsia="Times New Roman" w:hAnsiTheme="minorHAnsi" w:cstheme="minorHAnsi"/>
                <w:color w:val="FF0000"/>
                <w:sz w:val="28"/>
                <w:szCs w:val="28"/>
                <w:lang w:eastAsia="nb-NO"/>
              </w:rPr>
              <w:t>Kontrollåst</w:t>
            </w:r>
          </w:p>
          <w:p w14:paraId="628A40E6" w14:textId="53E86AC7" w:rsidR="00537785" w:rsidRPr="00A66C68" w:rsidRDefault="00A66C68" w:rsidP="00A66C68">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1p</w:t>
            </w:r>
          </w:p>
        </w:tc>
      </w:tr>
    </w:tbl>
    <w:p w14:paraId="6700A221" w14:textId="1747F2F4" w:rsidR="00BD1F57" w:rsidRPr="001B50F0" w:rsidRDefault="00BD1F57" w:rsidP="001B50F0">
      <w:pPr>
        <w:spacing w:line="240" w:lineRule="auto"/>
        <w:rPr>
          <w:rFonts w:ascii="Times New Roman" w:eastAsia="Times New Roman" w:hAnsi="Times New Roman"/>
          <w:sz w:val="24"/>
          <w:szCs w:val="24"/>
          <w:lang w:eastAsia="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537785" w:rsidRPr="001B50F0" w14:paraId="05BB6DDC" w14:textId="77777777" w:rsidTr="00CA647C">
        <w:tc>
          <w:tcPr>
            <w:tcW w:w="9062" w:type="dxa"/>
            <w:tcBorders>
              <w:top w:val="single" w:sz="4" w:space="0" w:color="auto"/>
              <w:left w:val="single" w:sz="4" w:space="0" w:color="auto"/>
              <w:bottom w:val="single" w:sz="4" w:space="0" w:color="auto"/>
              <w:right w:val="single" w:sz="4" w:space="0" w:color="auto"/>
            </w:tcBorders>
            <w:shd w:val="clear" w:color="auto" w:fill="F08CA0"/>
            <w:hideMark/>
          </w:tcPr>
          <w:p w14:paraId="2033FE9C" w14:textId="3794ACFB" w:rsidR="00537785" w:rsidRPr="001B50F0" w:rsidRDefault="000E0557" w:rsidP="000B6EFE">
            <w:pPr>
              <w:spacing w:line="240" w:lineRule="auto"/>
              <w:rPr>
                <w:rFonts w:ascii="Times New Roman" w:eastAsia="Times New Roman" w:hAnsi="Times New Roman"/>
                <w:b/>
                <w:color w:val="FFFFFF"/>
                <w:sz w:val="40"/>
                <w:szCs w:val="40"/>
                <w:lang w:eastAsia="nb-NO"/>
              </w:rPr>
            </w:pPr>
            <w:r>
              <w:rPr>
                <w:rFonts w:eastAsia="Times New Roman"/>
                <w:b/>
                <w:color w:val="FFFFFF"/>
                <w:sz w:val="40"/>
                <w:szCs w:val="40"/>
                <w:lang w:eastAsia="nb-NO"/>
              </w:rPr>
              <w:t xml:space="preserve">Spørsmål </w:t>
            </w:r>
            <w:r>
              <w:rPr>
                <w:rFonts w:eastAsia="Times New Roman"/>
                <w:b/>
                <w:color w:val="FFFFFF"/>
                <w:sz w:val="40"/>
                <w:szCs w:val="40"/>
                <w:lang w:eastAsia="nb-NO"/>
              </w:rPr>
              <w:t>21</w:t>
            </w:r>
          </w:p>
        </w:tc>
      </w:tr>
      <w:tr w:rsidR="00537785" w:rsidRPr="007711EF" w14:paraId="125786E1" w14:textId="77777777" w:rsidTr="000B6EFE">
        <w:trPr>
          <w:trHeight w:val="1298"/>
        </w:trPr>
        <w:tc>
          <w:tcPr>
            <w:tcW w:w="9062" w:type="dxa"/>
            <w:tcBorders>
              <w:top w:val="single" w:sz="4" w:space="0" w:color="auto"/>
              <w:left w:val="single" w:sz="4" w:space="0" w:color="auto"/>
              <w:bottom w:val="single" w:sz="4" w:space="0" w:color="auto"/>
              <w:right w:val="single" w:sz="4" w:space="0" w:color="auto"/>
            </w:tcBorders>
          </w:tcPr>
          <w:p w14:paraId="02723378" w14:textId="40FF0472" w:rsidR="00537785" w:rsidRDefault="00537785" w:rsidP="000B6EFE">
            <w:pPr>
              <w:spacing w:line="240" w:lineRule="auto"/>
              <w:rPr>
                <w:rFonts w:asciiTheme="minorHAnsi" w:eastAsia="Times New Roman" w:hAnsiTheme="minorHAnsi"/>
                <w:color w:val="FF0000"/>
                <w:sz w:val="28"/>
                <w:szCs w:val="28"/>
                <w:lang w:eastAsia="nb-NO"/>
              </w:rPr>
            </w:pPr>
          </w:p>
          <w:p w14:paraId="753715A4" w14:textId="77777777" w:rsidR="00DE472A" w:rsidRPr="00DE472A" w:rsidRDefault="00DE472A">
            <w:pPr>
              <w:pStyle w:val="Listeavsnitt"/>
              <w:numPr>
                <w:ilvl w:val="0"/>
                <w:numId w:val="44"/>
              </w:numPr>
              <w:spacing w:line="240" w:lineRule="auto"/>
              <w:rPr>
                <w:rFonts w:asciiTheme="minorHAnsi" w:eastAsia="Times New Roman" w:hAnsiTheme="minorHAnsi"/>
                <w:sz w:val="28"/>
                <w:szCs w:val="28"/>
                <w:lang w:eastAsia="nb-NO"/>
              </w:rPr>
            </w:pPr>
            <w:r w:rsidRPr="00DE472A">
              <w:rPr>
                <w:rFonts w:asciiTheme="minorHAnsi" w:eastAsia="Times New Roman" w:hAnsiTheme="minorHAnsi"/>
                <w:sz w:val="28"/>
                <w:szCs w:val="28"/>
                <w:lang w:eastAsia="nb-NO"/>
              </w:rPr>
              <w:t>Hva er ombordansvarlig sitt ansvar i henhold til TJN?</w:t>
            </w:r>
          </w:p>
          <w:p w14:paraId="78BD61A1" w14:textId="6C121A76" w:rsidR="00BD1F57" w:rsidRDefault="00BD1F57" w:rsidP="006F209C">
            <w:pPr>
              <w:spacing w:line="240" w:lineRule="auto"/>
              <w:rPr>
                <w:rFonts w:asciiTheme="minorHAnsi" w:eastAsia="Times New Roman" w:hAnsiTheme="minorHAnsi"/>
                <w:color w:val="FF0000"/>
                <w:sz w:val="28"/>
                <w:szCs w:val="28"/>
                <w:lang w:eastAsia="nb-NO"/>
              </w:rPr>
            </w:pPr>
            <w:r>
              <w:rPr>
                <w:rFonts w:asciiTheme="minorHAnsi" w:eastAsia="Times New Roman" w:hAnsiTheme="minorHAnsi"/>
                <w:color w:val="FF0000"/>
                <w:sz w:val="28"/>
                <w:szCs w:val="28"/>
                <w:lang w:eastAsia="nb-NO"/>
              </w:rPr>
              <w:t>Har ansvar for:</w:t>
            </w:r>
          </w:p>
          <w:p w14:paraId="0EC0CB1B" w14:textId="0B62D308" w:rsidR="006F209C" w:rsidRPr="00BD1F57" w:rsidRDefault="00BD1F57">
            <w:pPr>
              <w:pStyle w:val="Listeavsnitt"/>
              <w:numPr>
                <w:ilvl w:val="0"/>
                <w:numId w:val="7"/>
              </w:numPr>
              <w:spacing w:line="240" w:lineRule="auto"/>
              <w:rPr>
                <w:rFonts w:asciiTheme="minorHAnsi" w:eastAsia="Times New Roman" w:hAnsiTheme="minorHAnsi"/>
                <w:color w:val="FF0000"/>
                <w:sz w:val="28"/>
                <w:szCs w:val="28"/>
                <w:lang w:eastAsia="nb-NO"/>
              </w:rPr>
            </w:pPr>
            <w:r w:rsidRPr="00BD1F57">
              <w:rPr>
                <w:rFonts w:asciiTheme="minorHAnsi" w:eastAsia="Times New Roman" w:hAnsiTheme="minorHAnsi"/>
                <w:color w:val="FF0000"/>
                <w:sz w:val="28"/>
                <w:szCs w:val="28"/>
                <w:lang w:eastAsia="nb-NO"/>
              </w:rPr>
              <w:t>P</w:t>
            </w:r>
            <w:r w:rsidR="006F209C" w:rsidRPr="00BD1F57">
              <w:rPr>
                <w:rFonts w:asciiTheme="minorHAnsi" w:eastAsia="Times New Roman" w:hAnsiTheme="minorHAnsi"/>
                <w:color w:val="FF0000"/>
                <w:sz w:val="28"/>
                <w:szCs w:val="28"/>
                <w:lang w:eastAsia="nb-NO"/>
              </w:rPr>
              <w:t>assasjerens sikkerhet om bord i toget</w:t>
            </w:r>
          </w:p>
          <w:p w14:paraId="11DAEE1E" w14:textId="196B6D15" w:rsidR="006F209C" w:rsidRPr="00BD1F57" w:rsidRDefault="00BD1F57">
            <w:pPr>
              <w:pStyle w:val="Listeavsnitt"/>
              <w:numPr>
                <w:ilvl w:val="0"/>
                <w:numId w:val="7"/>
              </w:numPr>
              <w:spacing w:line="240" w:lineRule="auto"/>
              <w:rPr>
                <w:rFonts w:asciiTheme="minorHAnsi" w:eastAsia="Times New Roman" w:hAnsiTheme="minorHAnsi"/>
                <w:color w:val="FF0000"/>
                <w:sz w:val="28"/>
                <w:szCs w:val="28"/>
                <w:lang w:eastAsia="nb-NO"/>
              </w:rPr>
            </w:pPr>
            <w:r w:rsidRPr="00BD1F57">
              <w:rPr>
                <w:rFonts w:asciiTheme="minorHAnsi" w:eastAsia="Times New Roman" w:hAnsiTheme="minorHAnsi"/>
                <w:color w:val="FF0000"/>
                <w:sz w:val="28"/>
                <w:szCs w:val="28"/>
                <w:lang w:eastAsia="nb-NO"/>
              </w:rPr>
              <w:t>P</w:t>
            </w:r>
            <w:r w:rsidR="006F209C" w:rsidRPr="00BD1F57">
              <w:rPr>
                <w:rFonts w:asciiTheme="minorHAnsi" w:eastAsia="Times New Roman" w:hAnsiTheme="minorHAnsi"/>
                <w:color w:val="FF0000"/>
                <w:sz w:val="28"/>
                <w:szCs w:val="28"/>
                <w:lang w:eastAsia="nb-NO"/>
              </w:rPr>
              <w:t>assasjerens sikkerhet ved av- og påstigning</w:t>
            </w:r>
          </w:p>
          <w:p w14:paraId="62961FD6" w14:textId="37944293" w:rsidR="006F209C" w:rsidRDefault="006F209C">
            <w:pPr>
              <w:pStyle w:val="Listeavsnitt"/>
              <w:numPr>
                <w:ilvl w:val="0"/>
                <w:numId w:val="7"/>
              </w:numPr>
              <w:spacing w:line="240" w:lineRule="auto"/>
              <w:rPr>
                <w:rFonts w:asciiTheme="minorHAnsi" w:eastAsia="Times New Roman" w:hAnsiTheme="minorHAnsi"/>
                <w:color w:val="FF0000"/>
                <w:sz w:val="28"/>
                <w:szCs w:val="28"/>
                <w:lang w:eastAsia="nb-NO"/>
              </w:rPr>
            </w:pPr>
            <w:r w:rsidRPr="00BD1F57">
              <w:rPr>
                <w:rFonts w:asciiTheme="minorHAnsi" w:eastAsia="Times New Roman" w:hAnsiTheme="minorHAnsi"/>
                <w:color w:val="FF0000"/>
                <w:sz w:val="28"/>
                <w:szCs w:val="28"/>
                <w:lang w:eastAsia="nb-NO"/>
              </w:rPr>
              <w:t xml:space="preserve">Kontrollerer signaler før kjøring fra </w:t>
            </w:r>
            <w:r w:rsidR="00442EEB">
              <w:rPr>
                <w:rFonts w:asciiTheme="minorHAnsi" w:eastAsia="Times New Roman" w:hAnsiTheme="minorHAnsi"/>
                <w:color w:val="FF0000"/>
                <w:sz w:val="28"/>
                <w:szCs w:val="28"/>
                <w:lang w:eastAsia="nb-NO"/>
              </w:rPr>
              <w:t xml:space="preserve">fjernstyrt </w:t>
            </w:r>
            <w:r w:rsidRPr="00BD1F57">
              <w:rPr>
                <w:rFonts w:asciiTheme="minorHAnsi" w:eastAsia="Times New Roman" w:hAnsiTheme="minorHAnsi"/>
                <w:color w:val="FF0000"/>
                <w:sz w:val="28"/>
                <w:szCs w:val="28"/>
                <w:lang w:eastAsia="nb-NO"/>
              </w:rPr>
              <w:t>stasjon i forbindelse med avgangsprosedyre</w:t>
            </w:r>
          </w:p>
          <w:p w14:paraId="1A8C9D13" w14:textId="328555D8" w:rsidR="00A66C68" w:rsidRPr="007703F7" w:rsidRDefault="00A66C68" w:rsidP="00A66C68">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1,5p</w:t>
            </w:r>
          </w:p>
          <w:p w14:paraId="3C50577E" w14:textId="74C3239C" w:rsidR="005462B7" w:rsidRDefault="005462B7" w:rsidP="005462B7">
            <w:pPr>
              <w:spacing w:line="240" w:lineRule="auto"/>
              <w:rPr>
                <w:lang w:eastAsia="nb-NO"/>
              </w:rPr>
            </w:pPr>
          </w:p>
          <w:p w14:paraId="3DB6D7DB" w14:textId="77777777" w:rsidR="00DE472A" w:rsidRPr="00DE472A" w:rsidRDefault="00DE472A">
            <w:pPr>
              <w:pStyle w:val="Listeavsnitt"/>
              <w:numPr>
                <w:ilvl w:val="0"/>
                <w:numId w:val="44"/>
              </w:numPr>
              <w:rPr>
                <w:sz w:val="28"/>
                <w:szCs w:val="28"/>
                <w:lang w:eastAsia="nb-NO"/>
              </w:rPr>
            </w:pPr>
            <w:r w:rsidRPr="00DE472A">
              <w:rPr>
                <w:sz w:val="28"/>
                <w:szCs w:val="28"/>
                <w:lang w:eastAsia="nb-NO"/>
              </w:rPr>
              <w:t>Hvordan bemannes et persontog?</w:t>
            </w:r>
          </w:p>
          <w:p w14:paraId="07233A1E" w14:textId="48538A65" w:rsidR="005462B7" w:rsidRPr="002D1A9B" w:rsidRDefault="005462B7">
            <w:pPr>
              <w:pStyle w:val="Listeavsnitt"/>
              <w:numPr>
                <w:ilvl w:val="0"/>
                <w:numId w:val="22"/>
              </w:numPr>
              <w:spacing w:line="240" w:lineRule="auto"/>
              <w:rPr>
                <w:color w:val="FF0000"/>
                <w:sz w:val="28"/>
                <w:szCs w:val="28"/>
                <w:lang w:eastAsia="nb-NO"/>
              </w:rPr>
            </w:pPr>
            <w:r w:rsidRPr="002D1A9B">
              <w:rPr>
                <w:color w:val="FF0000"/>
                <w:sz w:val="28"/>
                <w:szCs w:val="28"/>
                <w:lang w:eastAsia="nb-NO"/>
              </w:rPr>
              <w:t>Med fører og ombordansvarlig</w:t>
            </w:r>
            <w:r w:rsidR="001837AB" w:rsidRPr="002D1A9B">
              <w:rPr>
                <w:color w:val="FF0000"/>
                <w:sz w:val="28"/>
                <w:szCs w:val="28"/>
                <w:lang w:eastAsia="nb-NO"/>
              </w:rPr>
              <w:t xml:space="preserve"> (og </w:t>
            </w:r>
            <w:proofErr w:type="spellStart"/>
            <w:r w:rsidR="001837AB" w:rsidRPr="002D1A9B">
              <w:rPr>
                <w:color w:val="FF0000"/>
                <w:sz w:val="28"/>
                <w:szCs w:val="28"/>
                <w:lang w:eastAsia="nb-NO"/>
              </w:rPr>
              <w:t>evnt</w:t>
            </w:r>
            <w:proofErr w:type="spellEnd"/>
            <w:r w:rsidR="001837AB" w:rsidRPr="002D1A9B">
              <w:rPr>
                <w:color w:val="FF0000"/>
                <w:sz w:val="28"/>
                <w:szCs w:val="28"/>
                <w:lang w:eastAsia="nb-NO"/>
              </w:rPr>
              <w:t xml:space="preserve"> annet ombordpersonell) </w:t>
            </w:r>
            <w:r w:rsidR="00F70662" w:rsidRPr="002D1A9B">
              <w:rPr>
                <w:color w:val="FF0000"/>
                <w:sz w:val="28"/>
                <w:szCs w:val="28"/>
                <w:lang w:eastAsia="nb-NO"/>
              </w:rPr>
              <w:t>– foretaksspesifikke regler</w:t>
            </w:r>
            <w:r w:rsidR="004068A5">
              <w:rPr>
                <w:color w:val="FF0000"/>
                <w:sz w:val="28"/>
                <w:szCs w:val="28"/>
                <w:lang w:eastAsia="nb-NO"/>
              </w:rPr>
              <w:t xml:space="preserve"> for antall ombordpersonell</w:t>
            </w:r>
          </w:p>
          <w:p w14:paraId="77FC650D" w14:textId="05B97846" w:rsidR="00A66C68" w:rsidRPr="007703F7" w:rsidRDefault="00A66C68" w:rsidP="00A66C68">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2p</w:t>
            </w:r>
          </w:p>
          <w:p w14:paraId="6B433D84" w14:textId="77777777" w:rsidR="001837AB" w:rsidRPr="001837AB" w:rsidRDefault="001837AB" w:rsidP="001837AB">
            <w:pPr>
              <w:spacing w:line="240" w:lineRule="auto"/>
              <w:rPr>
                <w:rFonts w:asciiTheme="minorHAnsi" w:eastAsia="Times New Roman" w:hAnsiTheme="minorHAnsi"/>
                <w:color w:val="FF0000"/>
                <w:sz w:val="28"/>
                <w:szCs w:val="28"/>
                <w:lang w:eastAsia="nb-NO"/>
              </w:rPr>
            </w:pPr>
          </w:p>
          <w:p w14:paraId="39CC5DFB" w14:textId="77777777" w:rsidR="00DE472A" w:rsidRPr="00DE472A" w:rsidRDefault="00DE472A">
            <w:pPr>
              <w:pStyle w:val="Listeavsnitt"/>
              <w:numPr>
                <w:ilvl w:val="0"/>
                <w:numId w:val="44"/>
              </w:numPr>
              <w:rPr>
                <w:rFonts w:asciiTheme="minorHAnsi" w:eastAsia="Times New Roman" w:hAnsiTheme="minorHAnsi"/>
                <w:sz w:val="28"/>
                <w:szCs w:val="28"/>
                <w:lang w:eastAsia="nb-NO"/>
              </w:rPr>
            </w:pPr>
            <w:r w:rsidRPr="00DE472A">
              <w:rPr>
                <w:rFonts w:asciiTheme="minorHAnsi" w:eastAsia="Times New Roman" w:hAnsiTheme="minorHAnsi"/>
                <w:sz w:val="28"/>
                <w:szCs w:val="28"/>
                <w:lang w:eastAsia="nb-NO"/>
              </w:rPr>
              <w:t xml:space="preserve">Hva er halv sikthastighet? </w:t>
            </w:r>
          </w:p>
          <w:p w14:paraId="12B10EB6" w14:textId="25338689" w:rsidR="006F209C" w:rsidRPr="004811E1" w:rsidRDefault="006F209C">
            <w:pPr>
              <w:pStyle w:val="Listeavsnitt"/>
              <w:numPr>
                <w:ilvl w:val="0"/>
                <w:numId w:val="22"/>
              </w:numPr>
              <w:spacing w:line="240" w:lineRule="auto"/>
              <w:rPr>
                <w:rFonts w:asciiTheme="minorHAnsi" w:eastAsia="Times New Roman" w:hAnsiTheme="minorHAnsi"/>
                <w:color w:val="FF0000"/>
                <w:sz w:val="28"/>
                <w:szCs w:val="28"/>
                <w:lang w:eastAsia="nb-NO"/>
              </w:rPr>
            </w:pPr>
            <w:r w:rsidRPr="004811E1">
              <w:rPr>
                <w:rFonts w:asciiTheme="minorHAnsi" w:eastAsia="Times New Roman" w:hAnsiTheme="minorHAnsi"/>
                <w:color w:val="FF0000"/>
                <w:sz w:val="28"/>
                <w:szCs w:val="28"/>
                <w:lang w:eastAsia="nb-NO"/>
              </w:rPr>
              <w:t>Kunne stoppe på halvparten av oversiktlig strekning</w:t>
            </w:r>
          </w:p>
          <w:p w14:paraId="50EA0F0A" w14:textId="21B11CCD" w:rsidR="006F209C" w:rsidRPr="004811E1" w:rsidRDefault="006F209C">
            <w:pPr>
              <w:pStyle w:val="Listeavsnitt"/>
              <w:numPr>
                <w:ilvl w:val="0"/>
                <w:numId w:val="22"/>
              </w:numPr>
              <w:spacing w:line="240" w:lineRule="auto"/>
              <w:rPr>
                <w:rFonts w:asciiTheme="minorHAnsi" w:eastAsia="Times New Roman" w:hAnsiTheme="minorHAnsi"/>
                <w:color w:val="FF0000"/>
                <w:sz w:val="28"/>
                <w:szCs w:val="28"/>
                <w:lang w:eastAsia="nb-NO"/>
              </w:rPr>
            </w:pPr>
            <w:r w:rsidRPr="004811E1">
              <w:rPr>
                <w:rFonts w:asciiTheme="minorHAnsi" w:eastAsia="Times New Roman" w:hAnsiTheme="minorHAnsi"/>
                <w:color w:val="FF0000"/>
                <w:sz w:val="28"/>
                <w:szCs w:val="28"/>
                <w:lang w:eastAsia="nb-NO"/>
              </w:rPr>
              <w:t>Max 40 km/t</w:t>
            </w:r>
          </w:p>
          <w:p w14:paraId="668B8AC5" w14:textId="771C5FDB" w:rsidR="00537785" w:rsidRPr="00160510" w:rsidRDefault="00A66C68" w:rsidP="00160510">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2p</w:t>
            </w:r>
          </w:p>
        </w:tc>
      </w:tr>
    </w:tbl>
    <w:p w14:paraId="6E6F125E" w14:textId="1775D3C6" w:rsidR="00160510" w:rsidRPr="009F708A" w:rsidRDefault="00160510" w:rsidP="00160510">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Denne side 5,5p</w:t>
      </w:r>
    </w:p>
    <w:p w14:paraId="197D47C7" w14:textId="3614CEF5" w:rsidR="001B50F0" w:rsidRDefault="001B50F0" w:rsidP="001B50F0">
      <w:pPr>
        <w:spacing w:line="240" w:lineRule="auto"/>
        <w:rPr>
          <w:rFonts w:ascii="Times New Roman" w:eastAsia="Times New Roman" w:hAnsi="Times New Roman"/>
          <w:sz w:val="24"/>
          <w:szCs w:val="24"/>
          <w:lang w:eastAsia="nb-NO"/>
        </w:rPr>
      </w:pPr>
    </w:p>
    <w:p w14:paraId="57544C51" w14:textId="5800ABEC" w:rsidR="00065A35" w:rsidRDefault="00065A35" w:rsidP="001B50F0">
      <w:pPr>
        <w:spacing w:line="240" w:lineRule="auto"/>
        <w:rPr>
          <w:rFonts w:ascii="Times New Roman" w:eastAsia="Times New Roman" w:hAnsi="Times New Roman"/>
          <w:sz w:val="24"/>
          <w:szCs w:val="24"/>
          <w:lang w:eastAsia="nb-NO"/>
        </w:rPr>
      </w:pPr>
    </w:p>
    <w:p w14:paraId="2CD0572D" w14:textId="4FAD160A" w:rsidR="00065A35" w:rsidRDefault="00065A35" w:rsidP="001B50F0">
      <w:pPr>
        <w:spacing w:line="240" w:lineRule="auto"/>
        <w:rPr>
          <w:rFonts w:ascii="Times New Roman" w:eastAsia="Times New Roman" w:hAnsi="Times New Roman"/>
          <w:sz w:val="24"/>
          <w:szCs w:val="24"/>
          <w:lang w:eastAsia="nb-NO"/>
        </w:rPr>
      </w:pPr>
    </w:p>
    <w:p w14:paraId="689A0409" w14:textId="5C747C95" w:rsidR="000E0557" w:rsidRDefault="000E0557">
      <w:pPr>
        <w:spacing w:after="200"/>
        <w:rPr>
          <w:rFonts w:ascii="Times New Roman" w:eastAsia="Times New Roman" w:hAnsi="Times New Roman"/>
          <w:sz w:val="24"/>
          <w:szCs w:val="24"/>
          <w:lang w:eastAsia="nb-NO"/>
        </w:rPr>
      </w:pPr>
      <w:r>
        <w:rPr>
          <w:rFonts w:ascii="Times New Roman" w:eastAsia="Times New Roman" w:hAnsi="Times New Roman"/>
          <w:sz w:val="24"/>
          <w:szCs w:val="24"/>
          <w:lang w:eastAsia="nb-NO"/>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537785" w:rsidRPr="001B50F0" w14:paraId="68F6B150" w14:textId="77777777" w:rsidTr="00CA647C">
        <w:tc>
          <w:tcPr>
            <w:tcW w:w="9062" w:type="dxa"/>
            <w:tcBorders>
              <w:top w:val="single" w:sz="4" w:space="0" w:color="auto"/>
              <w:left w:val="single" w:sz="4" w:space="0" w:color="auto"/>
              <w:bottom w:val="single" w:sz="4" w:space="0" w:color="auto"/>
              <w:right w:val="single" w:sz="4" w:space="0" w:color="auto"/>
            </w:tcBorders>
            <w:shd w:val="clear" w:color="auto" w:fill="F08CA0"/>
            <w:hideMark/>
          </w:tcPr>
          <w:p w14:paraId="6888F39D" w14:textId="56976DBC" w:rsidR="00537785" w:rsidRPr="001B50F0" w:rsidRDefault="000E0557" w:rsidP="000B6EFE">
            <w:pPr>
              <w:spacing w:line="240" w:lineRule="auto"/>
              <w:rPr>
                <w:rFonts w:ascii="Times New Roman" w:eastAsia="Times New Roman" w:hAnsi="Times New Roman"/>
                <w:b/>
                <w:color w:val="FFFFFF"/>
                <w:sz w:val="40"/>
                <w:szCs w:val="40"/>
                <w:lang w:eastAsia="nb-NO"/>
              </w:rPr>
            </w:pPr>
            <w:r>
              <w:rPr>
                <w:rFonts w:eastAsia="Times New Roman"/>
                <w:b/>
                <w:color w:val="FFFFFF"/>
                <w:sz w:val="40"/>
                <w:szCs w:val="40"/>
                <w:lang w:eastAsia="nb-NO"/>
              </w:rPr>
              <w:lastRenderedPageBreak/>
              <w:t xml:space="preserve">Spørsmål </w:t>
            </w:r>
            <w:r>
              <w:rPr>
                <w:rFonts w:eastAsia="Times New Roman"/>
                <w:b/>
                <w:color w:val="FFFFFF"/>
                <w:sz w:val="40"/>
                <w:szCs w:val="40"/>
                <w:lang w:eastAsia="nb-NO"/>
              </w:rPr>
              <w:t>22</w:t>
            </w:r>
          </w:p>
        </w:tc>
      </w:tr>
      <w:tr w:rsidR="00537785" w:rsidRPr="007711EF" w14:paraId="4992CD97" w14:textId="77777777" w:rsidTr="000B6EFE">
        <w:trPr>
          <w:trHeight w:val="1298"/>
        </w:trPr>
        <w:tc>
          <w:tcPr>
            <w:tcW w:w="9062" w:type="dxa"/>
            <w:tcBorders>
              <w:top w:val="single" w:sz="4" w:space="0" w:color="auto"/>
              <w:left w:val="single" w:sz="4" w:space="0" w:color="auto"/>
              <w:bottom w:val="single" w:sz="4" w:space="0" w:color="auto"/>
              <w:right w:val="single" w:sz="4" w:space="0" w:color="auto"/>
            </w:tcBorders>
          </w:tcPr>
          <w:p w14:paraId="6DD3F7DA" w14:textId="77777777" w:rsidR="00A2714A" w:rsidRDefault="00A2714A" w:rsidP="00A2714A">
            <w:pPr>
              <w:spacing w:line="240" w:lineRule="auto"/>
              <w:rPr>
                <w:rFonts w:asciiTheme="minorHAnsi" w:eastAsia="Times New Roman" w:hAnsiTheme="minorHAnsi"/>
                <w:sz w:val="28"/>
                <w:szCs w:val="28"/>
                <w:lang w:eastAsia="nb-NO"/>
              </w:rPr>
            </w:pPr>
          </w:p>
          <w:p w14:paraId="5D3ECF08" w14:textId="77777777" w:rsidR="00C47E0F" w:rsidRPr="00C47E0F" w:rsidRDefault="00C47E0F">
            <w:pPr>
              <w:pStyle w:val="Listeavsnitt"/>
              <w:numPr>
                <w:ilvl w:val="0"/>
                <w:numId w:val="45"/>
              </w:numPr>
              <w:rPr>
                <w:rFonts w:asciiTheme="minorHAnsi" w:eastAsia="Times New Roman" w:hAnsiTheme="minorHAnsi"/>
                <w:sz w:val="28"/>
                <w:szCs w:val="28"/>
                <w:lang w:eastAsia="nb-NO"/>
              </w:rPr>
            </w:pPr>
            <w:r w:rsidRPr="00C47E0F">
              <w:rPr>
                <w:rFonts w:asciiTheme="minorHAnsi" w:eastAsia="Times New Roman" w:hAnsiTheme="minorHAnsi"/>
                <w:sz w:val="28"/>
                <w:szCs w:val="28"/>
                <w:lang w:eastAsia="nb-NO"/>
              </w:rPr>
              <w:t>Hva betyr disse signalene for deg?</w:t>
            </w:r>
          </w:p>
          <w:p w14:paraId="16D7FC40" w14:textId="647E3924" w:rsidR="00A2714A" w:rsidRPr="004811E1" w:rsidRDefault="001837AB">
            <w:pPr>
              <w:pStyle w:val="Listeavsnitt"/>
              <w:numPr>
                <w:ilvl w:val="0"/>
                <w:numId w:val="23"/>
              </w:numPr>
              <w:spacing w:line="240" w:lineRule="auto"/>
              <w:rPr>
                <w:rFonts w:asciiTheme="minorHAnsi" w:eastAsia="Times New Roman" w:hAnsiTheme="minorHAnsi"/>
                <w:color w:val="FF0000"/>
                <w:sz w:val="28"/>
                <w:szCs w:val="28"/>
                <w:lang w:eastAsia="nb-NO"/>
              </w:rPr>
            </w:pPr>
            <w:r w:rsidRPr="004811E1">
              <w:rPr>
                <w:rFonts w:asciiTheme="minorHAnsi" w:eastAsia="Times New Roman" w:hAnsiTheme="minorHAnsi"/>
                <w:color w:val="FF0000"/>
                <w:sz w:val="28"/>
                <w:szCs w:val="28"/>
                <w:lang w:eastAsia="nb-NO"/>
              </w:rPr>
              <w:t>Innkjørh</w:t>
            </w:r>
            <w:r w:rsidR="00A2714A" w:rsidRPr="004811E1">
              <w:rPr>
                <w:rFonts w:asciiTheme="minorHAnsi" w:eastAsia="Times New Roman" w:hAnsiTheme="minorHAnsi"/>
                <w:color w:val="FF0000"/>
                <w:sz w:val="28"/>
                <w:szCs w:val="28"/>
                <w:lang w:eastAsia="nb-NO"/>
              </w:rPr>
              <w:t xml:space="preserve">ovedsignalet viser signal «kjør med redusert hastighet», og forsignalet er slukket. </w:t>
            </w:r>
          </w:p>
          <w:p w14:paraId="76F4F119" w14:textId="7E7419E3" w:rsidR="00A2714A" w:rsidRPr="004811E1" w:rsidRDefault="001837AB">
            <w:pPr>
              <w:pStyle w:val="Listeavsnitt"/>
              <w:numPr>
                <w:ilvl w:val="0"/>
                <w:numId w:val="23"/>
              </w:numPr>
              <w:spacing w:line="240" w:lineRule="auto"/>
              <w:rPr>
                <w:rFonts w:asciiTheme="minorHAnsi" w:eastAsia="Times New Roman" w:hAnsiTheme="minorHAnsi"/>
                <w:color w:val="FF0000"/>
                <w:sz w:val="28"/>
                <w:szCs w:val="28"/>
                <w:lang w:eastAsia="nb-NO"/>
              </w:rPr>
            </w:pPr>
            <w:r w:rsidRPr="004811E1">
              <w:rPr>
                <w:rFonts w:asciiTheme="minorHAnsi" w:eastAsia="Times New Roman" w:hAnsiTheme="minorHAnsi"/>
                <w:color w:val="FF0000"/>
                <w:sz w:val="28"/>
                <w:szCs w:val="28"/>
                <w:lang w:eastAsia="nb-NO"/>
              </w:rPr>
              <w:t>Det vises</w:t>
            </w:r>
            <w:r w:rsidR="00A2714A" w:rsidRPr="004811E1">
              <w:rPr>
                <w:rFonts w:asciiTheme="minorHAnsi" w:eastAsia="Times New Roman" w:hAnsiTheme="minorHAnsi"/>
                <w:color w:val="FF0000"/>
                <w:sz w:val="28"/>
                <w:szCs w:val="28"/>
                <w:lang w:eastAsia="nb-NO"/>
              </w:rPr>
              <w:t xml:space="preserve"> signal «</w:t>
            </w:r>
            <w:r w:rsidR="00A2714A" w:rsidRPr="004811E1">
              <w:rPr>
                <w:color w:val="FF0000"/>
                <w:sz w:val="28"/>
                <w:szCs w:val="28"/>
              </w:rPr>
              <w:t>Forsiktig kjøring», som betyr at toget skal kjøre forsiktig inn i et togspor.</w:t>
            </w:r>
          </w:p>
          <w:p w14:paraId="0D15271A" w14:textId="44B96884" w:rsidR="00A66C68" w:rsidRPr="007703F7" w:rsidRDefault="00A66C68" w:rsidP="00A66C68">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2p</w:t>
            </w:r>
          </w:p>
          <w:p w14:paraId="2DD241B9" w14:textId="77777777" w:rsidR="00A2714A" w:rsidRDefault="00A2714A" w:rsidP="00A2714A">
            <w:pPr>
              <w:spacing w:line="240" w:lineRule="auto"/>
              <w:rPr>
                <w:rFonts w:asciiTheme="minorHAnsi" w:eastAsia="Times New Roman" w:hAnsiTheme="minorHAnsi"/>
                <w:color w:val="FF0000"/>
                <w:sz w:val="28"/>
                <w:szCs w:val="28"/>
                <w:lang w:eastAsia="nb-NO"/>
              </w:rPr>
            </w:pPr>
          </w:p>
          <w:p w14:paraId="57DE7982" w14:textId="794E9A2C" w:rsidR="009D5A3D" w:rsidRPr="009D5A3D" w:rsidRDefault="009D5A3D">
            <w:pPr>
              <w:pStyle w:val="Listeavsnitt"/>
              <w:numPr>
                <w:ilvl w:val="0"/>
                <w:numId w:val="45"/>
              </w:numPr>
              <w:rPr>
                <w:rFonts w:asciiTheme="minorHAnsi" w:eastAsia="Times New Roman" w:hAnsiTheme="minorHAnsi"/>
                <w:sz w:val="28"/>
                <w:szCs w:val="28"/>
                <w:lang w:eastAsia="nb-NO"/>
              </w:rPr>
            </w:pPr>
            <w:r w:rsidRPr="009D5A3D">
              <w:rPr>
                <w:rFonts w:asciiTheme="minorHAnsi" w:eastAsia="Times New Roman" w:hAnsiTheme="minorHAnsi"/>
                <w:sz w:val="28"/>
                <w:szCs w:val="28"/>
                <w:lang w:eastAsia="nb-NO"/>
              </w:rPr>
              <w:t>Når benyttes dette signalet?</w:t>
            </w:r>
            <w:r>
              <w:rPr>
                <w:rFonts w:asciiTheme="minorHAnsi" w:eastAsia="Times New Roman" w:hAnsiTheme="minorHAnsi"/>
                <w:sz w:val="28"/>
                <w:szCs w:val="28"/>
                <w:lang w:eastAsia="nb-NO"/>
              </w:rPr>
              <w:t xml:space="preserve"> </w:t>
            </w:r>
            <w:r w:rsidRPr="009D5A3D">
              <w:rPr>
                <w:noProof/>
              </w:rPr>
              <w:t xml:space="preserve"> </w:t>
            </w:r>
            <w:r w:rsidRPr="009D5A3D">
              <w:rPr>
                <w:rFonts w:asciiTheme="minorHAnsi" w:eastAsia="Times New Roman" w:hAnsiTheme="minorHAnsi"/>
                <w:noProof/>
                <w:sz w:val="28"/>
                <w:szCs w:val="28"/>
                <w:lang w:eastAsia="nb-NO"/>
              </w:rPr>
              <w:drawing>
                <wp:inline distT="0" distB="0" distL="0" distR="0" wp14:anchorId="5498F083" wp14:editId="0A4FBAF1">
                  <wp:extent cx="381000" cy="381000"/>
                  <wp:effectExtent l="0" t="0" r="0" b="0"/>
                  <wp:docPr id="1026" name="Picture 2">
                    <a:extLst xmlns:a="http://schemas.openxmlformats.org/drawingml/2006/main">
                      <a:ext uri="{FF2B5EF4-FFF2-40B4-BE49-F238E27FC236}">
                        <a16:creationId xmlns:a16="http://schemas.microsoft.com/office/drawing/2014/main" id="{DFA6CD4A-DD25-2A96-C515-469EC7DF376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a:extLst>
                              <a:ext uri="{FF2B5EF4-FFF2-40B4-BE49-F238E27FC236}">
                                <a16:creationId xmlns:a16="http://schemas.microsoft.com/office/drawing/2014/main" id="{DFA6CD4A-DD25-2A96-C515-469EC7DF376E}"/>
                              </a:ext>
                            </a:extLst>
                          </pic:cNvPr>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81000" cy="381000"/>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14:paraId="2CF8C459" w14:textId="653A2EE3" w:rsidR="00A2714A" w:rsidRPr="008D78F4" w:rsidRDefault="009F4C06">
            <w:pPr>
              <w:pStyle w:val="Listeavsnitt"/>
              <w:numPr>
                <w:ilvl w:val="0"/>
                <w:numId w:val="8"/>
              </w:numPr>
              <w:rPr>
                <w:color w:val="FF0000"/>
                <w:sz w:val="28"/>
                <w:szCs w:val="28"/>
              </w:rPr>
            </w:pPr>
            <w:r>
              <w:rPr>
                <w:color w:val="FF0000"/>
                <w:sz w:val="28"/>
                <w:szCs w:val="28"/>
              </w:rPr>
              <w:t>Forkortet togvei</w:t>
            </w:r>
          </w:p>
          <w:p w14:paraId="5E91685E" w14:textId="6F8C0BC3" w:rsidR="00A2714A" w:rsidRPr="008D78F4" w:rsidRDefault="009F4C06">
            <w:pPr>
              <w:pStyle w:val="Listeavsnitt"/>
              <w:numPr>
                <w:ilvl w:val="0"/>
                <w:numId w:val="8"/>
              </w:numPr>
              <w:rPr>
                <w:color w:val="FF0000"/>
                <w:sz w:val="28"/>
                <w:szCs w:val="28"/>
              </w:rPr>
            </w:pPr>
            <w:r>
              <w:rPr>
                <w:color w:val="FF0000"/>
                <w:sz w:val="28"/>
                <w:szCs w:val="28"/>
              </w:rPr>
              <w:t>Kort b</w:t>
            </w:r>
            <w:r w:rsidR="00A2714A" w:rsidRPr="008D78F4">
              <w:rPr>
                <w:color w:val="FF0000"/>
                <w:sz w:val="28"/>
                <w:szCs w:val="28"/>
              </w:rPr>
              <w:t>uttspor</w:t>
            </w:r>
          </w:p>
          <w:p w14:paraId="7FD90025" w14:textId="0D63994D" w:rsidR="00BD1F57" w:rsidRPr="00A2714A" w:rsidRDefault="001E59B6">
            <w:pPr>
              <w:pStyle w:val="Listeavsnitt"/>
              <w:numPr>
                <w:ilvl w:val="0"/>
                <w:numId w:val="8"/>
              </w:numPr>
              <w:rPr>
                <w:color w:val="FF0000"/>
                <w:sz w:val="28"/>
                <w:szCs w:val="28"/>
              </w:rPr>
            </w:pPr>
            <w:r>
              <w:rPr>
                <w:color w:val="FF0000"/>
                <w:sz w:val="28"/>
                <w:szCs w:val="28"/>
              </w:rPr>
              <w:t>A</w:t>
            </w:r>
            <w:r w:rsidR="00A2714A" w:rsidRPr="008D78F4">
              <w:rPr>
                <w:color w:val="FF0000"/>
                <w:sz w:val="28"/>
                <w:szCs w:val="28"/>
              </w:rPr>
              <w:t>ndre særlige forhold</w:t>
            </w:r>
          </w:p>
          <w:p w14:paraId="40064D49" w14:textId="0EF2A636" w:rsidR="00A66C68" w:rsidRPr="007703F7" w:rsidRDefault="00A66C68" w:rsidP="00A66C68">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1,5p</w:t>
            </w:r>
          </w:p>
          <w:p w14:paraId="3E687D11" w14:textId="239173A2" w:rsidR="00537785" w:rsidRPr="007711EF" w:rsidRDefault="00537785" w:rsidP="000B6EFE">
            <w:pPr>
              <w:rPr>
                <w:b/>
                <w:sz w:val="20"/>
                <w:szCs w:val="20"/>
              </w:rPr>
            </w:pPr>
          </w:p>
        </w:tc>
      </w:tr>
    </w:tbl>
    <w:p w14:paraId="197D47C9" w14:textId="6F2AF190" w:rsidR="001B50F0" w:rsidRPr="001B50F0" w:rsidRDefault="001B50F0" w:rsidP="001B50F0">
      <w:pPr>
        <w:spacing w:line="240" w:lineRule="auto"/>
        <w:rPr>
          <w:rFonts w:ascii="Times New Roman" w:eastAsia="Times New Roman" w:hAnsi="Times New Roman"/>
          <w:sz w:val="24"/>
          <w:szCs w:val="24"/>
          <w:lang w:eastAsia="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A2714A" w:rsidRPr="001B50F0" w14:paraId="663B5A08" w14:textId="77777777" w:rsidTr="000B6EFE">
        <w:tc>
          <w:tcPr>
            <w:tcW w:w="9062" w:type="dxa"/>
            <w:tcBorders>
              <w:top w:val="single" w:sz="4" w:space="0" w:color="auto"/>
              <w:left w:val="single" w:sz="4" w:space="0" w:color="auto"/>
              <w:bottom w:val="single" w:sz="4" w:space="0" w:color="auto"/>
              <w:right w:val="single" w:sz="4" w:space="0" w:color="auto"/>
            </w:tcBorders>
            <w:shd w:val="clear" w:color="auto" w:fill="000000"/>
            <w:hideMark/>
          </w:tcPr>
          <w:p w14:paraId="14C860EE" w14:textId="3B5AA7AB" w:rsidR="00A2714A" w:rsidRPr="00CA5DB9" w:rsidRDefault="001837AB" w:rsidP="000B6EFE">
            <w:pPr>
              <w:spacing w:line="240" w:lineRule="auto"/>
              <w:rPr>
                <w:rFonts w:ascii="Times New Roman" w:eastAsia="Times New Roman" w:hAnsi="Times New Roman"/>
                <w:b/>
                <w:color w:val="FFFFFF" w:themeColor="background1"/>
                <w:sz w:val="40"/>
                <w:szCs w:val="40"/>
                <w:lang w:eastAsia="nb-NO"/>
              </w:rPr>
            </w:pPr>
            <w:r w:rsidRPr="00CA5DB9">
              <w:rPr>
                <w:rFonts w:ascii="Times New Roman" w:eastAsia="Times New Roman" w:hAnsi="Times New Roman"/>
                <w:b/>
                <w:color w:val="FFFFFF" w:themeColor="background1"/>
                <w:sz w:val="40"/>
                <w:szCs w:val="40"/>
                <w:lang w:eastAsia="nb-NO"/>
              </w:rPr>
              <w:t xml:space="preserve">23 </w:t>
            </w:r>
          </w:p>
        </w:tc>
      </w:tr>
      <w:tr w:rsidR="00A2714A" w:rsidRPr="007711EF" w14:paraId="60DFA041" w14:textId="77777777" w:rsidTr="000B6EFE">
        <w:trPr>
          <w:trHeight w:val="1298"/>
        </w:trPr>
        <w:tc>
          <w:tcPr>
            <w:tcW w:w="9062" w:type="dxa"/>
            <w:tcBorders>
              <w:top w:val="single" w:sz="4" w:space="0" w:color="auto"/>
              <w:left w:val="single" w:sz="4" w:space="0" w:color="auto"/>
              <w:bottom w:val="single" w:sz="4" w:space="0" w:color="auto"/>
              <w:right w:val="single" w:sz="4" w:space="0" w:color="auto"/>
            </w:tcBorders>
          </w:tcPr>
          <w:p w14:paraId="5C605B13" w14:textId="4F0E4871" w:rsidR="001837AB" w:rsidRPr="009D5A3D" w:rsidRDefault="001837AB">
            <w:pPr>
              <w:pStyle w:val="Listeavsnitt"/>
              <w:numPr>
                <w:ilvl w:val="0"/>
                <w:numId w:val="46"/>
              </w:numPr>
              <w:spacing w:line="240" w:lineRule="auto"/>
              <w:rPr>
                <w:rFonts w:asciiTheme="minorHAnsi" w:eastAsia="Times New Roman" w:hAnsiTheme="minorHAnsi"/>
                <w:sz w:val="28"/>
                <w:szCs w:val="28"/>
                <w:lang w:eastAsia="nb-NO"/>
              </w:rPr>
            </w:pPr>
            <w:r w:rsidRPr="009D5A3D">
              <w:rPr>
                <w:rFonts w:asciiTheme="minorHAnsi" w:eastAsia="Times New Roman" w:hAnsiTheme="minorHAnsi"/>
                <w:sz w:val="28"/>
                <w:szCs w:val="28"/>
                <w:lang w:eastAsia="nb-NO"/>
              </w:rPr>
              <w:t xml:space="preserve">Hva betyr det gule skiltet merket med </w:t>
            </w:r>
            <w:r w:rsidR="009D5A3D">
              <w:rPr>
                <w:rFonts w:asciiTheme="minorHAnsi" w:eastAsia="Times New Roman" w:hAnsiTheme="minorHAnsi"/>
                <w:sz w:val="28"/>
                <w:szCs w:val="28"/>
                <w:lang w:eastAsia="nb-NO"/>
              </w:rPr>
              <w:t>«</w:t>
            </w:r>
            <w:r w:rsidRPr="009D5A3D">
              <w:rPr>
                <w:rFonts w:asciiTheme="minorHAnsi" w:eastAsia="Times New Roman" w:hAnsiTheme="minorHAnsi"/>
                <w:sz w:val="28"/>
                <w:szCs w:val="28"/>
                <w:lang w:eastAsia="nb-NO"/>
              </w:rPr>
              <w:t>S</w:t>
            </w:r>
            <w:r w:rsidR="009D5A3D">
              <w:rPr>
                <w:rFonts w:asciiTheme="minorHAnsi" w:eastAsia="Times New Roman" w:hAnsiTheme="minorHAnsi"/>
                <w:sz w:val="28"/>
                <w:szCs w:val="28"/>
                <w:lang w:eastAsia="nb-NO"/>
              </w:rPr>
              <w:t>»</w:t>
            </w:r>
            <w:r w:rsidRPr="009D5A3D">
              <w:rPr>
                <w:rFonts w:asciiTheme="minorHAnsi" w:eastAsia="Times New Roman" w:hAnsiTheme="minorHAnsi"/>
                <w:sz w:val="28"/>
                <w:szCs w:val="28"/>
                <w:lang w:eastAsia="nb-NO"/>
              </w:rPr>
              <w:t>?</w:t>
            </w:r>
          </w:p>
          <w:p w14:paraId="7FF6DF19" w14:textId="02A59F36" w:rsidR="001837AB" w:rsidRPr="00C91F6D" w:rsidRDefault="001837AB">
            <w:pPr>
              <w:pStyle w:val="Listeavsnitt"/>
              <w:numPr>
                <w:ilvl w:val="0"/>
                <w:numId w:val="24"/>
              </w:numPr>
              <w:spacing w:line="240" w:lineRule="auto"/>
              <w:rPr>
                <w:rFonts w:asciiTheme="minorHAnsi" w:eastAsia="Times New Roman" w:hAnsiTheme="minorHAnsi"/>
                <w:color w:val="FF0000"/>
                <w:sz w:val="28"/>
                <w:szCs w:val="28"/>
                <w:lang w:eastAsia="nb-NO"/>
              </w:rPr>
            </w:pPr>
            <w:r w:rsidRPr="00C91F6D">
              <w:rPr>
                <w:rFonts w:asciiTheme="minorHAnsi" w:eastAsia="Times New Roman" w:hAnsiTheme="minorHAnsi"/>
                <w:color w:val="FF0000"/>
                <w:sz w:val="28"/>
                <w:szCs w:val="28"/>
                <w:lang w:eastAsia="nb-NO"/>
              </w:rPr>
              <w:t>Tog som skal stoppe på stasjonen, skal stoppe foran signalet</w:t>
            </w:r>
            <w:r w:rsidR="00C91F6D">
              <w:rPr>
                <w:rFonts w:asciiTheme="minorHAnsi" w:eastAsia="Times New Roman" w:hAnsiTheme="minorHAnsi"/>
                <w:color w:val="FF0000"/>
                <w:sz w:val="28"/>
                <w:szCs w:val="28"/>
                <w:lang w:eastAsia="nb-NO"/>
              </w:rPr>
              <w:t xml:space="preserve"> (</w:t>
            </w:r>
            <w:r w:rsidR="00CA647C">
              <w:rPr>
                <w:rFonts w:asciiTheme="minorHAnsi" w:eastAsia="Times New Roman" w:hAnsiTheme="minorHAnsi"/>
                <w:color w:val="FF0000"/>
                <w:sz w:val="28"/>
                <w:szCs w:val="28"/>
                <w:lang w:eastAsia="nb-NO"/>
              </w:rPr>
              <w:t>Forkorter</w:t>
            </w:r>
            <w:r w:rsidR="00C91F6D">
              <w:rPr>
                <w:rFonts w:asciiTheme="minorHAnsi" w:eastAsia="Times New Roman" w:hAnsiTheme="minorHAnsi"/>
                <w:color w:val="FF0000"/>
                <w:sz w:val="28"/>
                <w:szCs w:val="28"/>
                <w:lang w:eastAsia="nb-NO"/>
              </w:rPr>
              <w:t xml:space="preserve"> togveien)</w:t>
            </w:r>
          </w:p>
          <w:p w14:paraId="07AA984E" w14:textId="77777777" w:rsidR="00A66C68" w:rsidRPr="007703F7" w:rsidRDefault="00A66C68" w:rsidP="00A66C68">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1p</w:t>
            </w:r>
          </w:p>
          <w:p w14:paraId="51DEB97F" w14:textId="77777777" w:rsidR="001837AB" w:rsidRDefault="001837AB" w:rsidP="000B6EFE">
            <w:pPr>
              <w:spacing w:line="240" w:lineRule="auto"/>
              <w:rPr>
                <w:rFonts w:asciiTheme="minorHAnsi" w:eastAsia="Times New Roman" w:hAnsiTheme="minorHAnsi"/>
                <w:sz w:val="28"/>
                <w:szCs w:val="28"/>
                <w:lang w:eastAsia="nb-NO"/>
              </w:rPr>
            </w:pPr>
          </w:p>
          <w:p w14:paraId="00C373CF" w14:textId="77777777" w:rsidR="003E448B" w:rsidRPr="003E448B" w:rsidRDefault="003E448B">
            <w:pPr>
              <w:pStyle w:val="Listeavsnitt"/>
              <w:numPr>
                <w:ilvl w:val="0"/>
                <w:numId w:val="46"/>
              </w:numPr>
              <w:rPr>
                <w:rFonts w:asciiTheme="minorHAnsi" w:eastAsia="Times New Roman" w:hAnsiTheme="minorHAnsi"/>
                <w:sz w:val="28"/>
                <w:szCs w:val="28"/>
                <w:lang w:eastAsia="nb-NO"/>
              </w:rPr>
            </w:pPr>
            <w:r w:rsidRPr="003E448B">
              <w:rPr>
                <w:rFonts w:asciiTheme="minorHAnsi" w:eastAsia="Times New Roman" w:hAnsiTheme="minorHAnsi"/>
                <w:sz w:val="28"/>
                <w:szCs w:val="28"/>
                <w:lang w:eastAsia="nb-NO"/>
              </w:rPr>
              <w:t xml:space="preserve">Hvem kan (om nødvendig) </w:t>
            </w:r>
            <w:proofErr w:type="gramStart"/>
            <w:r w:rsidRPr="003E448B">
              <w:rPr>
                <w:rFonts w:asciiTheme="minorHAnsi" w:eastAsia="Times New Roman" w:hAnsiTheme="minorHAnsi"/>
                <w:sz w:val="28"/>
                <w:szCs w:val="28"/>
                <w:lang w:eastAsia="nb-NO"/>
              </w:rPr>
              <w:t>fravike</w:t>
            </w:r>
            <w:proofErr w:type="gramEnd"/>
            <w:r w:rsidRPr="003E448B">
              <w:rPr>
                <w:rFonts w:asciiTheme="minorHAnsi" w:eastAsia="Times New Roman" w:hAnsiTheme="minorHAnsi"/>
                <w:sz w:val="28"/>
                <w:szCs w:val="28"/>
                <w:lang w:eastAsia="nb-NO"/>
              </w:rPr>
              <w:t xml:space="preserve"> fra reglene i TJN? Når kan dette gjøres?</w:t>
            </w:r>
          </w:p>
          <w:p w14:paraId="46477B4F" w14:textId="77777777" w:rsidR="00A2714A" w:rsidRPr="00C91F6D" w:rsidRDefault="00A2714A">
            <w:pPr>
              <w:pStyle w:val="Listeavsnitt"/>
              <w:numPr>
                <w:ilvl w:val="0"/>
                <w:numId w:val="24"/>
              </w:numPr>
              <w:spacing w:line="240" w:lineRule="auto"/>
              <w:rPr>
                <w:rFonts w:asciiTheme="minorHAnsi" w:eastAsia="Times New Roman" w:hAnsiTheme="minorHAnsi"/>
                <w:color w:val="FF0000"/>
                <w:sz w:val="28"/>
                <w:szCs w:val="28"/>
                <w:lang w:eastAsia="nb-NO"/>
              </w:rPr>
            </w:pPr>
            <w:r w:rsidRPr="00C91F6D">
              <w:rPr>
                <w:rFonts w:asciiTheme="minorHAnsi" w:eastAsia="Times New Roman" w:hAnsiTheme="minorHAnsi"/>
                <w:color w:val="FF0000"/>
                <w:sz w:val="28"/>
                <w:szCs w:val="28"/>
                <w:lang w:eastAsia="nb-NO"/>
              </w:rPr>
              <w:t xml:space="preserve">Togleder. </w:t>
            </w:r>
          </w:p>
          <w:p w14:paraId="3F526D53" w14:textId="61AD542D" w:rsidR="00A2714A" w:rsidRPr="00C91F6D" w:rsidRDefault="00A2714A">
            <w:pPr>
              <w:pStyle w:val="Listeavsnitt"/>
              <w:numPr>
                <w:ilvl w:val="0"/>
                <w:numId w:val="24"/>
              </w:numPr>
              <w:spacing w:line="240" w:lineRule="auto"/>
              <w:rPr>
                <w:rFonts w:asciiTheme="minorHAnsi" w:eastAsia="Times New Roman" w:hAnsiTheme="minorHAnsi"/>
                <w:color w:val="FF0000"/>
                <w:sz w:val="28"/>
                <w:szCs w:val="28"/>
                <w:lang w:eastAsia="nb-NO"/>
              </w:rPr>
            </w:pPr>
            <w:r w:rsidRPr="00C91F6D">
              <w:rPr>
                <w:rFonts w:asciiTheme="minorHAnsi" w:eastAsia="Times New Roman" w:hAnsiTheme="minorHAnsi"/>
                <w:color w:val="FF0000"/>
                <w:sz w:val="28"/>
                <w:szCs w:val="28"/>
                <w:lang w:eastAsia="nb-NO"/>
              </w:rPr>
              <w:t xml:space="preserve">Når det er absolutt nødvendig, </w:t>
            </w:r>
            <w:r w:rsidR="003E448B" w:rsidRPr="00C91F6D">
              <w:rPr>
                <w:rFonts w:asciiTheme="minorHAnsi" w:eastAsia="Times New Roman" w:hAnsiTheme="minorHAnsi"/>
                <w:color w:val="FF0000"/>
                <w:sz w:val="28"/>
                <w:szCs w:val="28"/>
                <w:lang w:eastAsia="nb-NO"/>
              </w:rPr>
              <w:t>f.eks.</w:t>
            </w:r>
            <w:r w:rsidRPr="00C91F6D">
              <w:rPr>
                <w:rFonts w:asciiTheme="minorHAnsi" w:eastAsia="Times New Roman" w:hAnsiTheme="minorHAnsi"/>
                <w:color w:val="FF0000"/>
                <w:sz w:val="28"/>
                <w:szCs w:val="28"/>
                <w:lang w:eastAsia="nb-NO"/>
              </w:rPr>
              <w:t xml:space="preserve"> fare for liv og helse eller en fastlåst trafikksituasjon.</w:t>
            </w:r>
            <w:r w:rsidR="00E51A3C" w:rsidRPr="00C91F6D">
              <w:rPr>
                <w:rFonts w:asciiTheme="minorHAnsi" w:eastAsia="Times New Roman" w:hAnsiTheme="minorHAnsi"/>
                <w:color w:val="FF0000"/>
                <w:sz w:val="28"/>
                <w:szCs w:val="28"/>
                <w:lang w:eastAsia="nb-NO"/>
              </w:rPr>
              <w:t xml:space="preserve"> Regler merket (TSI-OPE) kan det ikke dispenseres fra.</w:t>
            </w:r>
          </w:p>
          <w:p w14:paraId="3776233C" w14:textId="308793CC" w:rsidR="00A66C68" w:rsidRPr="007703F7" w:rsidRDefault="00A66C68" w:rsidP="00A66C68">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2p</w:t>
            </w:r>
          </w:p>
          <w:p w14:paraId="5838EB02" w14:textId="01F7DF6F" w:rsidR="00A2714A" w:rsidRDefault="00A2714A" w:rsidP="000B6EFE">
            <w:pPr>
              <w:spacing w:line="240" w:lineRule="auto"/>
              <w:rPr>
                <w:rFonts w:ascii="Times New Roman" w:eastAsia="Times New Roman" w:hAnsi="Times New Roman"/>
                <w:b/>
                <w:sz w:val="28"/>
                <w:szCs w:val="28"/>
                <w:lang w:eastAsia="nb-NO"/>
              </w:rPr>
            </w:pPr>
          </w:p>
          <w:p w14:paraId="4D0325F7" w14:textId="44FAD033" w:rsidR="00AA125D" w:rsidRDefault="00AA125D" w:rsidP="000B6EFE">
            <w:pPr>
              <w:spacing w:line="240" w:lineRule="auto"/>
              <w:rPr>
                <w:rFonts w:ascii="Times New Roman" w:eastAsia="Times New Roman" w:hAnsi="Times New Roman"/>
                <w:b/>
                <w:sz w:val="28"/>
                <w:szCs w:val="28"/>
                <w:lang w:eastAsia="nb-NO"/>
              </w:rPr>
            </w:pPr>
            <w:r>
              <w:rPr>
                <w:rFonts w:ascii="Times New Roman" w:eastAsia="Times New Roman" w:hAnsi="Times New Roman"/>
                <w:b/>
                <w:sz w:val="28"/>
                <w:szCs w:val="28"/>
                <w:lang w:eastAsia="nb-NO"/>
              </w:rPr>
              <w:t>Gå igjennom og se hvor mange poeng du fikk på testen</w:t>
            </w:r>
            <w:r w:rsidRPr="00AA125D">
              <w:rPr>
                <w:rFonts w:ascii="Times New Roman" w:eastAsia="Times New Roman" w:hAnsi="Times New Roman"/>
                <w:b/>
                <w:sz w:val="28"/>
                <w:szCs w:val="28"/>
                <w:lang w:eastAsia="nb-NO"/>
              </w:rPr>
              <w:sym w:font="Wingdings" w:char="F04A"/>
            </w:r>
          </w:p>
          <w:p w14:paraId="6511FE1B" w14:textId="1118FC8D" w:rsidR="00AA125D" w:rsidRDefault="00AA125D" w:rsidP="000B6EFE">
            <w:pPr>
              <w:spacing w:line="240" w:lineRule="auto"/>
              <w:rPr>
                <w:rFonts w:ascii="Times New Roman" w:eastAsia="Times New Roman" w:hAnsi="Times New Roman"/>
                <w:b/>
                <w:sz w:val="28"/>
                <w:szCs w:val="28"/>
                <w:lang w:eastAsia="nb-NO"/>
              </w:rPr>
            </w:pPr>
          </w:p>
          <w:p w14:paraId="2C50668A" w14:textId="1851673A" w:rsidR="00AA125D" w:rsidRDefault="00AA125D" w:rsidP="000B6EFE">
            <w:pPr>
              <w:spacing w:line="240" w:lineRule="auto"/>
              <w:rPr>
                <w:rFonts w:ascii="Times New Roman" w:eastAsia="Times New Roman" w:hAnsi="Times New Roman"/>
                <w:b/>
                <w:sz w:val="28"/>
                <w:szCs w:val="28"/>
                <w:lang w:eastAsia="nb-NO"/>
              </w:rPr>
            </w:pPr>
          </w:p>
          <w:p w14:paraId="1A9C8E1C" w14:textId="77777777" w:rsidR="00A2714A" w:rsidRPr="0039159A" w:rsidRDefault="00A2714A" w:rsidP="000B6EFE">
            <w:pPr>
              <w:rPr>
                <w:sz w:val="20"/>
                <w:szCs w:val="20"/>
              </w:rPr>
            </w:pPr>
            <w:r w:rsidRPr="0039159A">
              <w:rPr>
                <w:b/>
                <w:sz w:val="20"/>
                <w:szCs w:val="20"/>
              </w:rPr>
              <w:t xml:space="preserve">Trykk OK </w:t>
            </w:r>
            <w:r w:rsidRPr="0039159A">
              <w:rPr>
                <w:sz w:val="20"/>
                <w:szCs w:val="20"/>
              </w:rPr>
              <w:t>i meldingsboks og</w:t>
            </w:r>
            <w:r w:rsidRPr="0039159A">
              <w:rPr>
                <w:b/>
                <w:sz w:val="20"/>
                <w:szCs w:val="20"/>
              </w:rPr>
              <w:t xml:space="preserve"> trykk på GRØNN PIL (play knapp) </w:t>
            </w:r>
            <w:r w:rsidRPr="0039159A">
              <w:rPr>
                <w:sz w:val="20"/>
                <w:szCs w:val="20"/>
              </w:rPr>
              <w:t>for å fortsette kjøring</w:t>
            </w:r>
          </w:p>
          <w:p w14:paraId="03048E9C" w14:textId="77777777" w:rsidR="00A2714A" w:rsidRPr="007711EF" w:rsidRDefault="00A2714A" w:rsidP="000B6EFE">
            <w:pPr>
              <w:rPr>
                <w:b/>
                <w:sz w:val="20"/>
                <w:szCs w:val="20"/>
              </w:rPr>
            </w:pPr>
            <w:r w:rsidRPr="0039159A">
              <w:rPr>
                <w:b/>
                <w:sz w:val="20"/>
                <w:szCs w:val="20"/>
              </w:rPr>
              <w:t>DU FÅR MELDING I SKJERMEN NÅR DU SKAL SE PÅ NESTE PUNKT.</w:t>
            </w:r>
          </w:p>
        </w:tc>
      </w:tr>
    </w:tbl>
    <w:p w14:paraId="5469CCC8" w14:textId="0468720F" w:rsidR="00160510" w:rsidRPr="000E0557" w:rsidRDefault="00160510" w:rsidP="00160510">
      <w:pPr>
        <w:spacing w:line="240" w:lineRule="auto"/>
        <w:rPr>
          <w:rFonts w:ascii="Times New Roman" w:eastAsia="Times New Roman" w:hAnsi="Times New Roman"/>
          <w:b/>
          <w:color w:val="0070C0"/>
          <w:sz w:val="24"/>
          <w:szCs w:val="24"/>
          <w:lang w:eastAsia="nb-NO"/>
        </w:rPr>
      </w:pPr>
      <w:r w:rsidRPr="000E0557">
        <w:rPr>
          <w:rFonts w:ascii="Times New Roman" w:eastAsia="Times New Roman" w:hAnsi="Times New Roman"/>
          <w:b/>
          <w:color w:val="0070C0"/>
          <w:sz w:val="24"/>
          <w:szCs w:val="24"/>
          <w:lang w:eastAsia="nb-NO"/>
        </w:rPr>
        <w:t>Denne side 6,5p</w:t>
      </w:r>
    </w:p>
    <w:p w14:paraId="1986E126" w14:textId="462E71A0" w:rsidR="00A66C68" w:rsidRPr="000E0557" w:rsidRDefault="00A66C68" w:rsidP="00CA647C">
      <w:pPr>
        <w:spacing w:line="240" w:lineRule="auto"/>
        <w:rPr>
          <w:rFonts w:ascii="Times New Roman" w:eastAsia="Times New Roman" w:hAnsi="Times New Roman"/>
          <w:b/>
          <w:color w:val="0070C0"/>
          <w:sz w:val="24"/>
          <w:szCs w:val="24"/>
          <w:lang w:eastAsia="nb-NO"/>
        </w:rPr>
      </w:pPr>
      <w:r w:rsidRPr="000E0557">
        <w:rPr>
          <w:rFonts w:ascii="Times New Roman" w:eastAsia="Times New Roman" w:hAnsi="Times New Roman"/>
          <w:b/>
          <w:color w:val="0070C0"/>
          <w:sz w:val="24"/>
          <w:szCs w:val="24"/>
          <w:lang w:eastAsia="nb-NO"/>
        </w:rPr>
        <w:t xml:space="preserve">Totalt = </w:t>
      </w:r>
      <w:r w:rsidR="00263F80" w:rsidRPr="000E0557">
        <w:rPr>
          <w:rFonts w:ascii="Times New Roman" w:eastAsia="Times New Roman" w:hAnsi="Times New Roman"/>
          <w:b/>
          <w:color w:val="0070C0"/>
          <w:sz w:val="24"/>
          <w:szCs w:val="24"/>
          <w:lang w:eastAsia="nb-NO"/>
        </w:rPr>
        <w:t>103,5</w:t>
      </w:r>
      <w:r w:rsidRPr="000E0557">
        <w:rPr>
          <w:rFonts w:ascii="Times New Roman" w:eastAsia="Times New Roman" w:hAnsi="Times New Roman"/>
          <w:b/>
          <w:color w:val="0070C0"/>
          <w:sz w:val="24"/>
          <w:szCs w:val="24"/>
          <w:lang w:eastAsia="nb-NO"/>
        </w:rPr>
        <w:t>p</w:t>
      </w:r>
    </w:p>
    <w:p w14:paraId="197D47CF" w14:textId="6448C029" w:rsidR="001B50F0" w:rsidRPr="000E0557" w:rsidRDefault="00A66C68" w:rsidP="001B50F0">
      <w:pPr>
        <w:spacing w:line="240" w:lineRule="auto"/>
        <w:rPr>
          <w:rFonts w:ascii="Times New Roman" w:eastAsia="Times New Roman" w:hAnsi="Times New Roman"/>
          <w:b/>
          <w:color w:val="0070C0"/>
          <w:sz w:val="24"/>
          <w:szCs w:val="24"/>
          <w:lang w:eastAsia="nb-NO"/>
        </w:rPr>
      </w:pPr>
      <w:r w:rsidRPr="000E0557">
        <w:rPr>
          <w:rFonts w:ascii="Times New Roman" w:eastAsia="Times New Roman" w:hAnsi="Times New Roman"/>
          <w:b/>
          <w:color w:val="0070C0"/>
          <w:sz w:val="24"/>
          <w:szCs w:val="24"/>
          <w:lang w:eastAsia="nb-NO"/>
        </w:rPr>
        <w:t xml:space="preserve">80% = </w:t>
      </w:r>
      <w:r w:rsidR="00263F80" w:rsidRPr="000E0557">
        <w:rPr>
          <w:rFonts w:ascii="Times New Roman" w:eastAsia="Times New Roman" w:hAnsi="Times New Roman"/>
          <w:b/>
          <w:color w:val="0070C0"/>
          <w:sz w:val="24"/>
          <w:szCs w:val="24"/>
          <w:lang w:eastAsia="nb-NO"/>
        </w:rPr>
        <w:t>83</w:t>
      </w:r>
      <w:r w:rsidRPr="000E0557">
        <w:rPr>
          <w:rFonts w:ascii="Times New Roman" w:eastAsia="Times New Roman" w:hAnsi="Times New Roman"/>
          <w:b/>
          <w:color w:val="0070C0"/>
          <w:sz w:val="24"/>
          <w:szCs w:val="24"/>
          <w:lang w:eastAsia="nb-NO"/>
        </w:rPr>
        <w:t>p</w:t>
      </w:r>
    </w:p>
    <w:sectPr w:rsidR="001B50F0" w:rsidRPr="000E0557" w:rsidSect="000A4E4A">
      <w:footerReference w:type="default" r:id="rId22"/>
      <w:headerReference w:type="first" r:id="rId23"/>
      <w:footerReference w:type="first" r:id="rId24"/>
      <w:pgSz w:w="11906" w:h="16838"/>
      <w:pgMar w:top="1417" w:right="1417" w:bottom="1417" w:left="1417" w:header="284"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51F1F6" w14:textId="77777777" w:rsidR="008C4F85" w:rsidRDefault="008C4F85" w:rsidP="00D87F8A">
      <w:pPr>
        <w:spacing w:line="240" w:lineRule="auto"/>
      </w:pPr>
      <w:r>
        <w:separator/>
      </w:r>
    </w:p>
  </w:endnote>
  <w:endnote w:type="continuationSeparator" w:id="0">
    <w:p w14:paraId="194FDC6F" w14:textId="77777777" w:rsidR="008C4F85" w:rsidRDefault="008C4F85" w:rsidP="00D87F8A">
      <w:pPr>
        <w:spacing w:line="240" w:lineRule="auto"/>
      </w:pPr>
      <w:r>
        <w:continuationSeparator/>
      </w:r>
    </w:p>
  </w:endnote>
  <w:endnote w:type="continuationNotice" w:id="1">
    <w:p w14:paraId="49601DD5" w14:textId="77777777" w:rsidR="008C4F85" w:rsidRDefault="008C4F8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rlow">
    <w:panose1 w:val="00000500000000000000"/>
    <w:charset w:val="00"/>
    <w:family w:val="modern"/>
    <w:notTrueType/>
    <w:pitch w:val="variable"/>
    <w:sig w:usb0="00000007" w:usb1="00000000" w:usb2="00000000" w:usb3="00000000" w:csb0="00000093"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otham-Book">
    <w:altName w:val="MS Gothic"/>
    <w:panose1 w:val="00000000000000000000"/>
    <w:charset w:val="80"/>
    <w:family w:val="swiss"/>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7D47D7" w14:textId="44AB23A9" w:rsidR="00E24DE1" w:rsidRDefault="00E24DE1" w:rsidP="00240B20">
    <w:pPr>
      <w:spacing w:line="240" w:lineRule="auto"/>
      <w:rPr>
        <w:rFonts w:asciiTheme="minorHAnsi" w:hAnsiTheme="minorHAnsi"/>
        <w:b/>
        <w:sz w:val="28"/>
      </w:rPr>
    </w:pPr>
  </w:p>
  <w:p w14:paraId="197D47D8" w14:textId="5299A15E" w:rsidR="00E24DE1" w:rsidRDefault="00E24DE1">
    <w:pPr>
      <w:pStyle w:val="Bunntekst"/>
      <w:jc w:val="center"/>
    </w:pPr>
    <w:r>
      <w:t xml:space="preserve">Side </w:t>
    </w:r>
    <w:r>
      <w:fldChar w:fldCharType="begin"/>
    </w:r>
    <w:r>
      <w:instrText xml:space="preserve"> PAGE   \* MERGEFORMAT </w:instrText>
    </w:r>
    <w:r>
      <w:fldChar w:fldCharType="separate"/>
    </w:r>
    <w:r w:rsidR="00091A43">
      <w:rPr>
        <w:noProof/>
      </w:rPr>
      <w:t>18</w:t>
    </w:r>
    <w:r>
      <w:fldChar w:fldCharType="end"/>
    </w:r>
    <w:r>
      <w:t xml:space="preserve"> av </w:t>
    </w:r>
    <w:r w:rsidR="006B3009">
      <w:fldChar w:fldCharType="begin"/>
    </w:r>
    <w:r w:rsidR="006B3009">
      <w:instrText xml:space="preserve"> NUMPAGES   \* MERGEFORMAT </w:instrText>
    </w:r>
    <w:r w:rsidR="006B3009">
      <w:fldChar w:fldCharType="separate"/>
    </w:r>
    <w:r w:rsidR="00091A43">
      <w:rPr>
        <w:noProof/>
      </w:rPr>
      <w:t>18</w:t>
    </w:r>
    <w:r w:rsidR="006B3009">
      <w:rPr>
        <w:noProof/>
      </w:rPr>
      <w:fldChar w:fldCharType="end"/>
    </w:r>
  </w:p>
  <w:p w14:paraId="197D47D9" w14:textId="77777777" w:rsidR="00E24DE1" w:rsidRDefault="00E24DE1">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7D47DB" w14:textId="58075BE2" w:rsidR="00E24DE1" w:rsidRDefault="00E24DE1" w:rsidP="00ED64FF">
    <w:pPr>
      <w:pStyle w:val="Bunntekst"/>
      <w:jc w:val="center"/>
    </w:pPr>
    <w:r>
      <w:t xml:space="preserve">Side </w:t>
    </w:r>
    <w:r>
      <w:fldChar w:fldCharType="begin"/>
    </w:r>
    <w:r>
      <w:instrText xml:space="preserve"> PAGE   \* MERGEFORMAT </w:instrText>
    </w:r>
    <w:r>
      <w:fldChar w:fldCharType="separate"/>
    </w:r>
    <w:r w:rsidR="00091A43">
      <w:rPr>
        <w:noProof/>
      </w:rPr>
      <w:t>1</w:t>
    </w:r>
    <w:r>
      <w:fldChar w:fldCharType="end"/>
    </w:r>
    <w:r>
      <w:t xml:space="preserve"> av </w:t>
    </w:r>
    <w:r w:rsidR="006B3009">
      <w:fldChar w:fldCharType="begin"/>
    </w:r>
    <w:r w:rsidR="006B3009">
      <w:instrText xml:space="preserve"> NUMPAGES   \* MERGEFORMAT </w:instrText>
    </w:r>
    <w:r w:rsidR="006B3009">
      <w:fldChar w:fldCharType="separate"/>
    </w:r>
    <w:r w:rsidR="00091A43">
      <w:rPr>
        <w:noProof/>
      </w:rPr>
      <w:t>18</w:t>
    </w:r>
    <w:r w:rsidR="006B3009">
      <w:rPr>
        <w:noProof/>
      </w:rPr>
      <w:fldChar w:fldCharType="end"/>
    </w:r>
  </w:p>
  <w:p w14:paraId="197D47DC" w14:textId="77777777" w:rsidR="00E24DE1" w:rsidRDefault="00E24DE1">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92005B" w14:textId="77777777" w:rsidR="008C4F85" w:rsidRDefault="008C4F85" w:rsidP="00D87F8A">
      <w:pPr>
        <w:spacing w:line="240" w:lineRule="auto"/>
      </w:pPr>
      <w:r>
        <w:separator/>
      </w:r>
    </w:p>
  </w:footnote>
  <w:footnote w:type="continuationSeparator" w:id="0">
    <w:p w14:paraId="254844AD" w14:textId="77777777" w:rsidR="008C4F85" w:rsidRDefault="008C4F85" w:rsidP="00D87F8A">
      <w:pPr>
        <w:spacing w:line="240" w:lineRule="auto"/>
      </w:pPr>
      <w:r>
        <w:continuationSeparator/>
      </w:r>
    </w:p>
  </w:footnote>
  <w:footnote w:type="continuationNotice" w:id="1">
    <w:p w14:paraId="1131760D" w14:textId="77777777" w:rsidR="008C4F85" w:rsidRDefault="008C4F8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06C65" w14:textId="336A4639" w:rsidR="003F419F" w:rsidRDefault="003E448B" w:rsidP="003F419F">
    <w:pPr>
      <w:pStyle w:val="Topptekst"/>
      <w:jc w:val="center"/>
      <w:rPr>
        <w:rFonts w:ascii="Barlow" w:hAnsi="Barlow"/>
        <w:b/>
        <w:bCs/>
        <w:sz w:val="36"/>
        <w:szCs w:val="36"/>
      </w:rPr>
    </w:pPr>
    <w:r w:rsidRPr="00A4099B">
      <w:rPr>
        <w:rFonts w:ascii="Barlow" w:hAnsi="Barlow"/>
        <w:b/>
        <w:bCs/>
        <w:noProof/>
        <w:sz w:val="36"/>
        <w:szCs w:val="36"/>
      </w:rPr>
      <w:drawing>
        <wp:anchor distT="0" distB="0" distL="114300" distR="114300" simplePos="0" relativeHeight="251658240" behindDoc="0" locked="0" layoutInCell="1" allowOverlap="1" wp14:anchorId="0166C310" wp14:editId="7CED0D95">
          <wp:simplePos x="0" y="0"/>
          <wp:positionH relativeFrom="column">
            <wp:posOffset>-203571</wp:posOffset>
          </wp:positionH>
          <wp:positionV relativeFrom="paragraph">
            <wp:posOffset>112251</wp:posOffset>
          </wp:positionV>
          <wp:extent cx="1307238" cy="405442"/>
          <wp:effectExtent l="0" t="0" r="7620" b="0"/>
          <wp:wrapNone/>
          <wp:docPr id="18" name="Bild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07238" cy="405442"/>
                  </a:xfrm>
                  <a:prstGeom prst="rect">
                    <a:avLst/>
                  </a:prstGeom>
                  <a:noFill/>
                </pic:spPr>
              </pic:pic>
            </a:graphicData>
          </a:graphic>
          <wp14:sizeRelH relativeFrom="margin">
            <wp14:pctWidth>0</wp14:pctWidth>
          </wp14:sizeRelH>
          <wp14:sizeRelV relativeFrom="margin">
            <wp14:pctHeight>0</wp14:pctHeight>
          </wp14:sizeRelV>
        </wp:anchor>
      </w:drawing>
    </w:r>
    <w:r w:rsidR="003F419F" w:rsidRPr="00A4099B">
      <w:rPr>
        <w:rFonts w:ascii="Barlow" w:hAnsi="Barlow"/>
        <w:b/>
        <w:bCs/>
        <w:sz w:val="36"/>
        <w:szCs w:val="36"/>
      </w:rPr>
      <w:t>Infrastruktur del 1</w:t>
    </w:r>
  </w:p>
  <w:p w14:paraId="197D47DA" w14:textId="5FA76212" w:rsidR="00E24DE1" w:rsidRDefault="003F419F" w:rsidP="003F419F">
    <w:pPr>
      <w:pStyle w:val="Topptekst"/>
      <w:jc w:val="center"/>
    </w:pPr>
    <w:r>
      <w:rPr>
        <w:rFonts w:ascii="Barlow" w:hAnsi="Barlow"/>
        <w:b/>
        <w:bCs/>
        <w:sz w:val="36"/>
        <w:szCs w:val="36"/>
      </w:rPr>
      <w:tab/>
      <w:t xml:space="preserve">Test i desksimulator </w:t>
    </w:r>
    <w:r>
      <w:rPr>
        <w:b/>
        <w:i/>
        <w:sz w:val="32"/>
        <w:szCs w:val="32"/>
      </w:rPr>
      <w:t xml:space="preserve"> </w:t>
    </w:r>
    <w:r w:rsidR="00E24DE1">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B3F82"/>
    <w:multiLevelType w:val="hybridMultilevel"/>
    <w:tmpl w:val="416AF642"/>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03697382"/>
    <w:multiLevelType w:val="hybridMultilevel"/>
    <w:tmpl w:val="D1D0AB78"/>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59B3AF1"/>
    <w:multiLevelType w:val="hybridMultilevel"/>
    <w:tmpl w:val="414EC976"/>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67613BE"/>
    <w:multiLevelType w:val="hybridMultilevel"/>
    <w:tmpl w:val="EE885760"/>
    <w:lvl w:ilvl="0" w:tplc="DA34B674">
      <w:start w:val="1"/>
      <w:numFmt w:val="bullet"/>
      <w:lvlText w:val=""/>
      <w:lvlJc w:val="left"/>
      <w:pPr>
        <w:ind w:left="720" w:hanging="360"/>
      </w:pPr>
      <w:rPr>
        <w:rFonts w:ascii="Wingdings" w:hAnsi="Wingdings" w:hint="default"/>
        <w:color w:val="FF0000"/>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90117B5"/>
    <w:multiLevelType w:val="hybridMultilevel"/>
    <w:tmpl w:val="45540F66"/>
    <w:lvl w:ilvl="0" w:tplc="DA34B674">
      <w:start w:val="1"/>
      <w:numFmt w:val="bullet"/>
      <w:lvlText w:val=""/>
      <w:lvlJc w:val="left"/>
      <w:pPr>
        <w:ind w:left="720" w:hanging="360"/>
      </w:pPr>
      <w:rPr>
        <w:rFonts w:ascii="Wingdings" w:hAnsi="Wingdings" w:hint="default"/>
        <w:color w:val="FF0000"/>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0AF0576F"/>
    <w:multiLevelType w:val="hybridMultilevel"/>
    <w:tmpl w:val="1974CD0C"/>
    <w:lvl w:ilvl="0" w:tplc="0414000D">
      <w:start w:val="1"/>
      <w:numFmt w:val="bullet"/>
      <w:lvlText w:val=""/>
      <w:lvlJc w:val="left"/>
      <w:pPr>
        <w:ind w:left="1440" w:hanging="360"/>
      </w:pPr>
      <w:rPr>
        <w:rFonts w:ascii="Wingdings" w:hAnsi="Wingdings"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6" w15:restartNumberingAfterBreak="0">
    <w:nsid w:val="0AFE55AE"/>
    <w:multiLevelType w:val="hybridMultilevel"/>
    <w:tmpl w:val="76B0BB38"/>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0B532735"/>
    <w:multiLevelType w:val="hybridMultilevel"/>
    <w:tmpl w:val="ADF2A348"/>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0C0848FF"/>
    <w:multiLevelType w:val="hybridMultilevel"/>
    <w:tmpl w:val="DB04DA0C"/>
    <w:lvl w:ilvl="0" w:tplc="0414000D">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0CCC1580"/>
    <w:multiLevelType w:val="hybridMultilevel"/>
    <w:tmpl w:val="CDF4A818"/>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142F1065"/>
    <w:multiLevelType w:val="hybridMultilevel"/>
    <w:tmpl w:val="292E1B04"/>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172238E5"/>
    <w:multiLevelType w:val="hybridMultilevel"/>
    <w:tmpl w:val="03E4A434"/>
    <w:lvl w:ilvl="0" w:tplc="0414000D">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17A82EC7"/>
    <w:multiLevelType w:val="hybridMultilevel"/>
    <w:tmpl w:val="AAB0AC8A"/>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1C494040"/>
    <w:multiLevelType w:val="hybridMultilevel"/>
    <w:tmpl w:val="10B68C38"/>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1F621A58"/>
    <w:multiLevelType w:val="hybridMultilevel"/>
    <w:tmpl w:val="E4B22B5C"/>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 w15:restartNumberingAfterBreak="0">
    <w:nsid w:val="20A62D35"/>
    <w:multiLevelType w:val="hybridMultilevel"/>
    <w:tmpl w:val="0CFC8EBC"/>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 w15:restartNumberingAfterBreak="0">
    <w:nsid w:val="23966B6A"/>
    <w:multiLevelType w:val="hybridMultilevel"/>
    <w:tmpl w:val="E6062ABA"/>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23A93912"/>
    <w:multiLevelType w:val="hybridMultilevel"/>
    <w:tmpl w:val="AD6C95A2"/>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272C6F5E"/>
    <w:multiLevelType w:val="hybridMultilevel"/>
    <w:tmpl w:val="86C850A0"/>
    <w:lvl w:ilvl="0" w:tplc="DA34B674">
      <w:start w:val="1"/>
      <w:numFmt w:val="bullet"/>
      <w:lvlText w:val=""/>
      <w:lvlJc w:val="left"/>
      <w:pPr>
        <w:ind w:left="720" w:hanging="360"/>
      </w:pPr>
      <w:rPr>
        <w:rFonts w:ascii="Wingdings" w:hAnsi="Wingdings" w:hint="default"/>
        <w:color w:val="FF0000"/>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29210585"/>
    <w:multiLevelType w:val="hybridMultilevel"/>
    <w:tmpl w:val="D634112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2B6A4630"/>
    <w:multiLevelType w:val="hybridMultilevel"/>
    <w:tmpl w:val="4198B6FA"/>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2BD55759"/>
    <w:multiLevelType w:val="hybridMultilevel"/>
    <w:tmpl w:val="D5164D1A"/>
    <w:lvl w:ilvl="0" w:tplc="DA34B674">
      <w:start w:val="1"/>
      <w:numFmt w:val="bullet"/>
      <w:lvlText w:val=""/>
      <w:lvlJc w:val="left"/>
      <w:pPr>
        <w:ind w:left="720" w:hanging="360"/>
      </w:pPr>
      <w:rPr>
        <w:rFonts w:ascii="Wingdings" w:hAnsi="Wingdings" w:hint="default"/>
        <w:color w:val="FF0000"/>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2E6E7384"/>
    <w:multiLevelType w:val="hybridMultilevel"/>
    <w:tmpl w:val="CD74761C"/>
    <w:lvl w:ilvl="0" w:tplc="DA34B674">
      <w:start w:val="1"/>
      <w:numFmt w:val="bullet"/>
      <w:lvlText w:val=""/>
      <w:lvlJc w:val="left"/>
      <w:pPr>
        <w:ind w:left="720" w:hanging="360"/>
      </w:pPr>
      <w:rPr>
        <w:rFonts w:ascii="Wingdings" w:hAnsi="Wingdings" w:hint="default"/>
        <w:color w:val="FF0000"/>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39076F3A"/>
    <w:multiLevelType w:val="hybridMultilevel"/>
    <w:tmpl w:val="47420F18"/>
    <w:lvl w:ilvl="0" w:tplc="0414000D">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449F4CCC"/>
    <w:multiLevelType w:val="hybridMultilevel"/>
    <w:tmpl w:val="CF6021A4"/>
    <w:lvl w:ilvl="0" w:tplc="0414000D">
      <w:start w:val="1"/>
      <w:numFmt w:val="bullet"/>
      <w:lvlText w:val=""/>
      <w:lvlJc w:val="left"/>
      <w:pPr>
        <w:ind w:left="1440" w:hanging="360"/>
      </w:pPr>
      <w:rPr>
        <w:rFonts w:ascii="Wingdings" w:hAnsi="Wingdings"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25" w15:restartNumberingAfterBreak="0">
    <w:nsid w:val="4C7272B6"/>
    <w:multiLevelType w:val="hybridMultilevel"/>
    <w:tmpl w:val="909068D4"/>
    <w:lvl w:ilvl="0" w:tplc="DA34B674">
      <w:start w:val="1"/>
      <w:numFmt w:val="bullet"/>
      <w:lvlText w:val=""/>
      <w:lvlJc w:val="left"/>
      <w:pPr>
        <w:ind w:left="720" w:hanging="360"/>
      </w:pPr>
      <w:rPr>
        <w:rFonts w:ascii="Wingdings" w:hAnsi="Wingdings" w:hint="default"/>
        <w:color w:val="FF0000"/>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51404464"/>
    <w:multiLevelType w:val="hybridMultilevel"/>
    <w:tmpl w:val="35F8EA8C"/>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7" w15:restartNumberingAfterBreak="0">
    <w:nsid w:val="525600ED"/>
    <w:multiLevelType w:val="hybridMultilevel"/>
    <w:tmpl w:val="41B07E00"/>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541A1EBF"/>
    <w:multiLevelType w:val="hybridMultilevel"/>
    <w:tmpl w:val="72AA4DF8"/>
    <w:lvl w:ilvl="0" w:tplc="7172A2E4">
      <w:start w:val="5"/>
      <w:numFmt w:val="bullet"/>
      <w:lvlText w:val="•"/>
      <w:lvlJc w:val="left"/>
      <w:pPr>
        <w:ind w:left="705" w:hanging="705"/>
      </w:pPr>
      <w:rPr>
        <w:rFonts w:ascii="Times New Roman" w:eastAsia="Times New Roman" w:hAnsi="Times New Roman" w:cs="Times New Roman"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9" w15:restartNumberingAfterBreak="0">
    <w:nsid w:val="58155402"/>
    <w:multiLevelType w:val="hybridMultilevel"/>
    <w:tmpl w:val="28BE70E8"/>
    <w:lvl w:ilvl="0" w:tplc="04140015">
      <w:start w:val="1"/>
      <w:numFmt w:val="upp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0" w15:restartNumberingAfterBreak="0">
    <w:nsid w:val="59ED2E00"/>
    <w:multiLevelType w:val="hybridMultilevel"/>
    <w:tmpl w:val="301619FE"/>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5A3E3558"/>
    <w:multiLevelType w:val="hybridMultilevel"/>
    <w:tmpl w:val="2A544938"/>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2" w15:restartNumberingAfterBreak="0">
    <w:nsid w:val="5A8444DA"/>
    <w:multiLevelType w:val="hybridMultilevel"/>
    <w:tmpl w:val="3E3CFB7E"/>
    <w:lvl w:ilvl="0" w:tplc="04140003">
      <w:start w:val="1"/>
      <w:numFmt w:val="bullet"/>
      <w:lvlText w:val="o"/>
      <w:lvlJc w:val="left"/>
      <w:pPr>
        <w:ind w:left="1428" w:hanging="360"/>
      </w:pPr>
      <w:rPr>
        <w:rFonts w:ascii="Courier New" w:hAnsi="Courier New" w:cs="Courier New" w:hint="default"/>
      </w:rPr>
    </w:lvl>
    <w:lvl w:ilvl="1" w:tplc="04140003" w:tentative="1">
      <w:start w:val="1"/>
      <w:numFmt w:val="bullet"/>
      <w:lvlText w:val="o"/>
      <w:lvlJc w:val="left"/>
      <w:pPr>
        <w:ind w:left="2148" w:hanging="360"/>
      </w:pPr>
      <w:rPr>
        <w:rFonts w:ascii="Courier New" w:hAnsi="Courier New" w:cs="Courier New" w:hint="default"/>
      </w:rPr>
    </w:lvl>
    <w:lvl w:ilvl="2" w:tplc="04140005" w:tentative="1">
      <w:start w:val="1"/>
      <w:numFmt w:val="bullet"/>
      <w:lvlText w:val=""/>
      <w:lvlJc w:val="left"/>
      <w:pPr>
        <w:ind w:left="2868" w:hanging="360"/>
      </w:pPr>
      <w:rPr>
        <w:rFonts w:ascii="Wingdings" w:hAnsi="Wingdings" w:hint="default"/>
      </w:rPr>
    </w:lvl>
    <w:lvl w:ilvl="3" w:tplc="04140001" w:tentative="1">
      <w:start w:val="1"/>
      <w:numFmt w:val="bullet"/>
      <w:lvlText w:val=""/>
      <w:lvlJc w:val="left"/>
      <w:pPr>
        <w:ind w:left="3588" w:hanging="360"/>
      </w:pPr>
      <w:rPr>
        <w:rFonts w:ascii="Symbol" w:hAnsi="Symbol" w:hint="default"/>
      </w:rPr>
    </w:lvl>
    <w:lvl w:ilvl="4" w:tplc="04140003" w:tentative="1">
      <w:start w:val="1"/>
      <w:numFmt w:val="bullet"/>
      <w:lvlText w:val="o"/>
      <w:lvlJc w:val="left"/>
      <w:pPr>
        <w:ind w:left="4308" w:hanging="360"/>
      </w:pPr>
      <w:rPr>
        <w:rFonts w:ascii="Courier New" w:hAnsi="Courier New" w:cs="Courier New" w:hint="default"/>
      </w:rPr>
    </w:lvl>
    <w:lvl w:ilvl="5" w:tplc="04140005" w:tentative="1">
      <w:start w:val="1"/>
      <w:numFmt w:val="bullet"/>
      <w:lvlText w:val=""/>
      <w:lvlJc w:val="left"/>
      <w:pPr>
        <w:ind w:left="5028" w:hanging="360"/>
      </w:pPr>
      <w:rPr>
        <w:rFonts w:ascii="Wingdings" w:hAnsi="Wingdings" w:hint="default"/>
      </w:rPr>
    </w:lvl>
    <w:lvl w:ilvl="6" w:tplc="04140001" w:tentative="1">
      <w:start w:val="1"/>
      <w:numFmt w:val="bullet"/>
      <w:lvlText w:val=""/>
      <w:lvlJc w:val="left"/>
      <w:pPr>
        <w:ind w:left="5748" w:hanging="360"/>
      </w:pPr>
      <w:rPr>
        <w:rFonts w:ascii="Symbol" w:hAnsi="Symbol" w:hint="default"/>
      </w:rPr>
    </w:lvl>
    <w:lvl w:ilvl="7" w:tplc="04140003" w:tentative="1">
      <w:start w:val="1"/>
      <w:numFmt w:val="bullet"/>
      <w:lvlText w:val="o"/>
      <w:lvlJc w:val="left"/>
      <w:pPr>
        <w:ind w:left="6468" w:hanging="360"/>
      </w:pPr>
      <w:rPr>
        <w:rFonts w:ascii="Courier New" w:hAnsi="Courier New" w:cs="Courier New" w:hint="default"/>
      </w:rPr>
    </w:lvl>
    <w:lvl w:ilvl="8" w:tplc="04140005" w:tentative="1">
      <w:start w:val="1"/>
      <w:numFmt w:val="bullet"/>
      <w:lvlText w:val=""/>
      <w:lvlJc w:val="left"/>
      <w:pPr>
        <w:ind w:left="7188" w:hanging="360"/>
      </w:pPr>
      <w:rPr>
        <w:rFonts w:ascii="Wingdings" w:hAnsi="Wingdings" w:hint="default"/>
      </w:rPr>
    </w:lvl>
  </w:abstractNum>
  <w:abstractNum w:abstractNumId="33" w15:restartNumberingAfterBreak="0">
    <w:nsid w:val="5AA81CCF"/>
    <w:multiLevelType w:val="hybridMultilevel"/>
    <w:tmpl w:val="EE5CF5F8"/>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4" w15:restartNumberingAfterBreak="0">
    <w:nsid w:val="5E6D469A"/>
    <w:multiLevelType w:val="hybridMultilevel"/>
    <w:tmpl w:val="51826DA2"/>
    <w:lvl w:ilvl="0" w:tplc="DA34B674">
      <w:start w:val="1"/>
      <w:numFmt w:val="bullet"/>
      <w:lvlText w:val=""/>
      <w:lvlJc w:val="left"/>
      <w:pPr>
        <w:ind w:left="720" w:hanging="360"/>
      </w:pPr>
      <w:rPr>
        <w:rFonts w:ascii="Wingdings" w:hAnsi="Wingdings" w:hint="default"/>
        <w:color w:val="FF0000"/>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5FB02284"/>
    <w:multiLevelType w:val="hybridMultilevel"/>
    <w:tmpl w:val="9564BA32"/>
    <w:lvl w:ilvl="0" w:tplc="7172A2E4">
      <w:start w:val="5"/>
      <w:numFmt w:val="bullet"/>
      <w:lvlText w:val="•"/>
      <w:lvlJc w:val="left"/>
      <w:pPr>
        <w:ind w:left="705" w:hanging="705"/>
      </w:pPr>
      <w:rPr>
        <w:rFonts w:ascii="Times New Roman" w:eastAsia="Times New Roman" w:hAnsi="Times New Roman" w:cs="Times New Roman"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6" w15:restartNumberingAfterBreak="0">
    <w:nsid w:val="603E6C2E"/>
    <w:multiLevelType w:val="hybridMultilevel"/>
    <w:tmpl w:val="FCF03406"/>
    <w:lvl w:ilvl="0" w:tplc="DA34B674">
      <w:start w:val="1"/>
      <w:numFmt w:val="bullet"/>
      <w:lvlText w:val=""/>
      <w:lvlJc w:val="left"/>
      <w:pPr>
        <w:ind w:left="720" w:hanging="360"/>
      </w:pPr>
      <w:rPr>
        <w:rFonts w:ascii="Wingdings" w:hAnsi="Wingdings" w:hint="default"/>
        <w:color w:val="FF0000"/>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65F77C99"/>
    <w:multiLevelType w:val="hybridMultilevel"/>
    <w:tmpl w:val="E58CC928"/>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8" w15:restartNumberingAfterBreak="0">
    <w:nsid w:val="74DF5D16"/>
    <w:multiLevelType w:val="hybridMultilevel"/>
    <w:tmpl w:val="BAD89948"/>
    <w:lvl w:ilvl="0" w:tplc="0414000D">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77986107"/>
    <w:multiLevelType w:val="hybridMultilevel"/>
    <w:tmpl w:val="FBAEF006"/>
    <w:lvl w:ilvl="0" w:tplc="DA34B674">
      <w:start w:val="1"/>
      <w:numFmt w:val="bullet"/>
      <w:lvlText w:val=""/>
      <w:lvlJc w:val="left"/>
      <w:pPr>
        <w:ind w:left="720" w:hanging="360"/>
      </w:pPr>
      <w:rPr>
        <w:rFonts w:ascii="Wingdings" w:hAnsi="Wingdings" w:hint="default"/>
        <w:color w:val="FF0000"/>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790804C9"/>
    <w:multiLevelType w:val="hybridMultilevel"/>
    <w:tmpl w:val="C6B6D524"/>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1" w15:restartNumberingAfterBreak="0">
    <w:nsid w:val="79377889"/>
    <w:multiLevelType w:val="hybridMultilevel"/>
    <w:tmpl w:val="D48478D8"/>
    <w:lvl w:ilvl="0" w:tplc="0414000D">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2" w15:restartNumberingAfterBreak="0">
    <w:nsid w:val="7A531241"/>
    <w:multiLevelType w:val="hybridMultilevel"/>
    <w:tmpl w:val="F40E7EC6"/>
    <w:lvl w:ilvl="0" w:tplc="0414000F">
      <w:start w:val="1"/>
      <w:numFmt w:val="decimal"/>
      <w:lvlText w:val="%1."/>
      <w:lvlJc w:val="left"/>
      <w:pPr>
        <w:ind w:left="360" w:hanging="360"/>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3" w15:restartNumberingAfterBreak="0">
    <w:nsid w:val="7B0A115B"/>
    <w:multiLevelType w:val="hybridMultilevel"/>
    <w:tmpl w:val="ECBEE198"/>
    <w:lvl w:ilvl="0" w:tplc="3E84DF22">
      <w:start w:val="1"/>
      <w:numFmt w:val="decimal"/>
      <w:lvlText w:val="%1."/>
      <w:lvlJc w:val="left"/>
      <w:pPr>
        <w:ind w:left="705" w:hanging="705"/>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4" w15:restartNumberingAfterBreak="0">
    <w:nsid w:val="7CC31D61"/>
    <w:multiLevelType w:val="hybridMultilevel"/>
    <w:tmpl w:val="28FE0604"/>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5" w15:restartNumberingAfterBreak="0">
    <w:nsid w:val="7DA456A9"/>
    <w:multiLevelType w:val="hybridMultilevel"/>
    <w:tmpl w:val="CB169812"/>
    <w:lvl w:ilvl="0" w:tplc="0414000D">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2023051012">
    <w:abstractNumId w:val="41"/>
  </w:num>
  <w:num w:numId="2" w16cid:durableId="2045011509">
    <w:abstractNumId w:val="29"/>
  </w:num>
  <w:num w:numId="3" w16cid:durableId="1096900694">
    <w:abstractNumId w:val="43"/>
  </w:num>
  <w:num w:numId="4" w16cid:durableId="419377109">
    <w:abstractNumId w:val="32"/>
  </w:num>
  <w:num w:numId="5" w16cid:durableId="1972205919">
    <w:abstractNumId w:val="19"/>
  </w:num>
  <w:num w:numId="6" w16cid:durableId="362899698">
    <w:abstractNumId w:val="28"/>
  </w:num>
  <w:num w:numId="7" w16cid:durableId="207184855">
    <w:abstractNumId w:val="35"/>
  </w:num>
  <w:num w:numId="8" w16cid:durableId="1035153232">
    <w:abstractNumId w:val="42"/>
  </w:num>
  <w:num w:numId="9" w16cid:durableId="1393850665">
    <w:abstractNumId w:val="11"/>
  </w:num>
  <w:num w:numId="10" w16cid:durableId="644623071">
    <w:abstractNumId w:val="23"/>
  </w:num>
  <w:num w:numId="11" w16cid:durableId="419058788">
    <w:abstractNumId w:val="8"/>
  </w:num>
  <w:num w:numId="12" w16cid:durableId="231234618">
    <w:abstractNumId w:val="24"/>
  </w:num>
  <w:num w:numId="13" w16cid:durableId="292488696">
    <w:abstractNumId w:val="5"/>
  </w:num>
  <w:num w:numId="14" w16cid:durableId="455489387">
    <w:abstractNumId w:val="38"/>
  </w:num>
  <w:num w:numId="15" w16cid:durableId="657617491">
    <w:abstractNumId w:val="45"/>
  </w:num>
  <w:num w:numId="16" w16cid:durableId="1597060393">
    <w:abstractNumId w:val="22"/>
  </w:num>
  <w:num w:numId="17" w16cid:durableId="408843061">
    <w:abstractNumId w:val="36"/>
  </w:num>
  <w:num w:numId="18" w16cid:durableId="716393003">
    <w:abstractNumId w:val="34"/>
  </w:num>
  <w:num w:numId="19" w16cid:durableId="845368673">
    <w:abstractNumId w:val="3"/>
  </w:num>
  <w:num w:numId="20" w16cid:durableId="1339428415">
    <w:abstractNumId w:val="18"/>
  </w:num>
  <w:num w:numId="21" w16cid:durableId="138233269">
    <w:abstractNumId w:val="21"/>
  </w:num>
  <w:num w:numId="22" w16cid:durableId="2055500443">
    <w:abstractNumId w:val="4"/>
  </w:num>
  <w:num w:numId="23" w16cid:durableId="589771985">
    <w:abstractNumId w:val="39"/>
  </w:num>
  <w:num w:numId="24" w16cid:durableId="976643274">
    <w:abstractNumId w:val="25"/>
  </w:num>
  <w:num w:numId="25" w16cid:durableId="1032145328">
    <w:abstractNumId w:val="26"/>
  </w:num>
  <w:num w:numId="26" w16cid:durableId="707266331">
    <w:abstractNumId w:val="12"/>
  </w:num>
  <w:num w:numId="27" w16cid:durableId="1848323108">
    <w:abstractNumId w:val="44"/>
  </w:num>
  <w:num w:numId="28" w16cid:durableId="1746957123">
    <w:abstractNumId w:val="27"/>
  </w:num>
  <w:num w:numId="29" w16cid:durableId="1967201285">
    <w:abstractNumId w:val="0"/>
  </w:num>
  <w:num w:numId="30" w16cid:durableId="716122670">
    <w:abstractNumId w:val="40"/>
  </w:num>
  <w:num w:numId="31" w16cid:durableId="620574148">
    <w:abstractNumId w:val="17"/>
  </w:num>
  <w:num w:numId="32" w16cid:durableId="716124489">
    <w:abstractNumId w:val="1"/>
  </w:num>
  <w:num w:numId="33" w16cid:durableId="1591305695">
    <w:abstractNumId w:val="14"/>
  </w:num>
  <w:num w:numId="34" w16cid:durableId="1363942667">
    <w:abstractNumId w:val="33"/>
  </w:num>
  <w:num w:numId="35" w16cid:durableId="1796289092">
    <w:abstractNumId w:val="10"/>
  </w:num>
  <w:num w:numId="36" w16cid:durableId="1256288136">
    <w:abstractNumId w:val="15"/>
  </w:num>
  <w:num w:numId="37" w16cid:durableId="1957519016">
    <w:abstractNumId w:val="20"/>
  </w:num>
  <w:num w:numId="38" w16cid:durableId="1774936152">
    <w:abstractNumId w:val="7"/>
  </w:num>
  <w:num w:numId="39" w16cid:durableId="773130703">
    <w:abstractNumId w:val="13"/>
  </w:num>
  <w:num w:numId="40" w16cid:durableId="1181511112">
    <w:abstractNumId w:val="9"/>
  </w:num>
  <w:num w:numId="41" w16cid:durableId="1612007674">
    <w:abstractNumId w:val="16"/>
  </w:num>
  <w:num w:numId="42" w16cid:durableId="926613923">
    <w:abstractNumId w:val="37"/>
  </w:num>
  <w:num w:numId="43" w16cid:durableId="409809206">
    <w:abstractNumId w:val="31"/>
  </w:num>
  <w:num w:numId="44" w16cid:durableId="230045733">
    <w:abstractNumId w:val="2"/>
  </w:num>
  <w:num w:numId="45" w16cid:durableId="1170215583">
    <w:abstractNumId w:val="30"/>
  </w:num>
  <w:num w:numId="46" w16cid:durableId="1639990814">
    <w:abstractNumId w:val="6"/>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rten Mattson">
    <w15:presenceInfo w15:providerId="AD" w15:userId="S-1-12-1-1690048145-1291490413-702590111-6291235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44E0"/>
    <w:rsid w:val="0000476E"/>
    <w:rsid w:val="00014C08"/>
    <w:rsid w:val="00035DB5"/>
    <w:rsid w:val="0004148D"/>
    <w:rsid w:val="00050B67"/>
    <w:rsid w:val="00065A35"/>
    <w:rsid w:val="00072CDC"/>
    <w:rsid w:val="00075A6C"/>
    <w:rsid w:val="00085A86"/>
    <w:rsid w:val="000870E9"/>
    <w:rsid w:val="00091A43"/>
    <w:rsid w:val="000A4B35"/>
    <w:rsid w:val="000A4E4A"/>
    <w:rsid w:val="000B6EFE"/>
    <w:rsid w:val="000C08C1"/>
    <w:rsid w:val="000D7EF7"/>
    <w:rsid w:val="000E0557"/>
    <w:rsid w:val="000F6205"/>
    <w:rsid w:val="00104663"/>
    <w:rsid w:val="00140D9E"/>
    <w:rsid w:val="00160510"/>
    <w:rsid w:val="001651F4"/>
    <w:rsid w:val="00176547"/>
    <w:rsid w:val="001837AB"/>
    <w:rsid w:val="00192191"/>
    <w:rsid w:val="001B133C"/>
    <w:rsid w:val="001B1ED1"/>
    <w:rsid w:val="001B50F0"/>
    <w:rsid w:val="001B5856"/>
    <w:rsid w:val="001E0687"/>
    <w:rsid w:val="001E59B6"/>
    <w:rsid w:val="0020418B"/>
    <w:rsid w:val="00221860"/>
    <w:rsid w:val="00222076"/>
    <w:rsid w:val="00240B20"/>
    <w:rsid w:val="00241B1D"/>
    <w:rsid w:val="00251111"/>
    <w:rsid w:val="00252666"/>
    <w:rsid w:val="00263F80"/>
    <w:rsid w:val="0027239F"/>
    <w:rsid w:val="00280EFF"/>
    <w:rsid w:val="002979C6"/>
    <w:rsid w:val="002D1A9B"/>
    <w:rsid w:val="002D7CAA"/>
    <w:rsid w:val="002E5A1D"/>
    <w:rsid w:val="002E797A"/>
    <w:rsid w:val="002F2E47"/>
    <w:rsid w:val="00313879"/>
    <w:rsid w:val="00314B95"/>
    <w:rsid w:val="003219FA"/>
    <w:rsid w:val="00335426"/>
    <w:rsid w:val="00375F3D"/>
    <w:rsid w:val="003763E3"/>
    <w:rsid w:val="003822F6"/>
    <w:rsid w:val="00387815"/>
    <w:rsid w:val="0039159A"/>
    <w:rsid w:val="00391EA9"/>
    <w:rsid w:val="00393F94"/>
    <w:rsid w:val="00396090"/>
    <w:rsid w:val="003A43EA"/>
    <w:rsid w:val="003A5FA5"/>
    <w:rsid w:val="003D0FAF"/>
    <w:rsid w:val="003D2D82"/>
    <w:rsid w:val="003E448B"/>
    <w:rsid w:val="003F419F"/>
    <w:rsid w:val="004068A5"/>
    <w:rsid w:val="00426B25"/>
    <w:rsid w:val="004364C6"/>
    <w:rsid w:val="00441BF7"/>
    <w:rsid w:val="00442EEB"/>
    <w:rsid w:val="004811E1"/>
    <w:rsid w:val="00495326"/>
    <w:rsid w:val="004E7461"/>
    <w:rsid w:val="00517E25"/>
    <w:rsid w:val="0052486E"/>
    <w:rsid w:val="00537785"/>
    <w:rsid w:val="0054172E"/>
    <w:rsid w:val="005462B7"/>
    <w:rsid w:val="00566C46"/>
    <w:rsid w:val="00567874"/>
    <w:rsid w:val="00572D55"/>
    <w:rsid w:val="005761F8"/>
    <w:rsid w:val="00584C83"/>
    <w:rsid w:val="0059137A"/>
    <w:rsid w:val="0059498E"/>
    <w:rsid w:val="00596E2C"/>
    <w:rsid w:val="005A4517"/>
    <w:rsid w:val="005A78B1"/>
    <w:rsid w:val="005B2E1C"/>
    <w:rsid w:val="005C26A5"/>
    <w:rsid w:val="005D507B"/>
    <w:rsid w:val="005E011D"/>
    <w:rsid w:val="005E4A08"/>
    <w:rsid w:val="00605F26"/>
    <w:rsid w:val="0062524E"/>
    <w:rsid w:val="006256F0"/>
    <w:rsid w:val="00635F5A"/>
    <w:rsid w:val="00653EFC"/>
    <w:rsid w:val="00655460"/>
    <w:rsid w:val="0067075D"/>
    <w:rsid w:val="00685D10"/>
    <w:rsid w:val="006A0287"/>
    <w:rsid w:val="006A4D1F"/>
    <w:rsid w:val="006A509F"/>
    <w:rsid w:val="006A7950"/>
    <w:rsid w:val="006C2F73"/>
    <w:rsid w:val="006D4D6F"/>
    <w:rsid w:val="006F1409"/>
    <w:rsid w:val="006F209C"/>
    <w:rsid w:val="006F798D"/>
    <w:rsid w:val="00702854"/>
    <w:rsid w:val="007069FE"/>
    <w:rsid w:val="00707234"/>
    <w:rsid w:val="00711516"/>
    <w:rsid w:val="00713286"/>
    <w:rsid w:val="00714449"/>
    <w:rsid w:val="007321E5"/>
    <w:rsid w:val="00734871"/>
    <w:rsid w:val="00736DB0"/>
    <w:rsid w:val="00745C16"/>
    <w:rsid w:val="00752056"/>
    <w:rsid w:val="00754754"/>
    <w:rsid w:val="00755421"/>
    <w:rsid w:val="007703F7"/>
    <w:rsid w:val="007711EF"/>
    <w:rsid w:val="0078542D"/>
    <w:rsid w:val="0078558A"/>
    <w:rsid w:val="00794238"/>
    <w:rsid w:val="007C7A3B"/>
    <w:rsid w:val="007E5F50"/>
    <w:rsid w:val="007F5403"/>
    <w:rsid w:val="0080733F"/>
    <w:rsid w:val="00811A65"/>
    <w:rsid w:val="008335C9"/>
    <w:rsid w:val="008336E2"/>
    <w:rsid w:val="008444E0"/>
    <w:rsid w:val="008474B0"/>
    <w:rsid w:val="0084777C"/>
    <w:rsid w:val="00880CD9"/>
    <w:rsid w:val="0089661D"/>
    <w:rsid w:val="008A5D92"/>
    <w:rsid w:val="008C4F85"/>
    <w:rsid w:val="008D03DC"/>
    <w:rsid w:val="008D1B8D"/>
    <w:rsid w:val="008D78F4"/>
    <w:rsid w:val="008F74D9"/>
    <w:rsid w:val="00925BBB"/>
    <w:rsid w:val="009642BD"/>
    <w:rsid w:val="00983488"/>
    <w:rsid w:val="00991251"/>
    <w:rsid w:val="009916AD"/>
    <w:rsid w:val="00994839"/>
    <w:rsid w:val="009B15DC"/>
    <w:rsid w:val="009B3E1B"/>
    <w:rsid w:val="009B6B33"/>
    <w:rsid w:val="009C4D82"/>
    <w:rsid w:val="009D5A3D"/>
    <w:rsid w:val="009F4C06"/>
    <w:rsid w:val="009F708A"/>
    <w:rsid w:val="00A032C2"/>
    <w:rsid w:val="00A032EF"/>
    <w:rsid w:val="00A07533"/>
    <w:rsid w:val="00A13B34"/>
    <w:rsid w:val="00A2714A"/>
    <w:rsid w:val="00A3230D"/>
    <w:rsid w:val="00A428CF"/>
    <w:rsid w:val="00A52CE9"/>
    <w:rsid w:val="00A56A17"/>
    <w:rsid w:val="00A66C68"/>
    <w:rsid w:val="00A7213F"/>
    <w:rsid w:val="00A73B26"/>
    <w:rsid w:val="00A806F2"/>
    <w:rsid w:val="00A93E6A"/>
    <w:rsid w:val="00AA125D"/>
    <w:rsid w:val="00AB70F9"/>
    <w:rsid w:val="00AE6332"/>
    <w:rsid w:val="00B046F3"/>
    <w:rsid w:val="00B83E3D"/>
    <w:rsid w:val="00B84356"/>
    <w:rsid w:val="00B90E1C"/>
    <w:rsid w:val="00BD1F57"/>
    <w:rsid w:val="00BE25DA"/>
    <w:rsid w:val="00BF1683"/>
    <w:rsid w:val="00C06EA2"/>
    <w:rsid w:val="00C15773"/>
    <w:rsid w:val="00C448FE"/>
    <w:rsid w:val="00C47E0F"/>
    <w:rsid w:val="00C53215"/>
    <w:rsid w:val="00C63B67"/>
    <w:rsid w:val="00C700E6"/>
    <w:rsid w:val="00C77CFE"/>
    <w:rsid w:val="00C80B99"/>
    <w:rsid w:val="00C904A5"/>
    <w:rsid w:val="00C91F6D"/>
    <w:rsid w:val="00C92D12"/>
    <w:rsid w:val="00CA5DB9"/>
    <w:rsid w:val="00CA5F9B"/>
    <w:rsid w:val="00CA647C"/>
    <w:rsid w:val="00CB3884"/>
    <w:rsid w:val="00CD4AE7"/>
    <w:rsid w:val="00CF69E9"/>
    <w:rsid w:val="00D213C4"/>
    <w:rsid w:val="00D238D4"/>
    <w:rsid w:val="00D3097B"/>
    <w:rsid w:val="00D4382A"/>
    <w:rsid w:val="00D4421D"/>
    <w:rsid w:val="00D565A2"/>
    <w:rsid w:val="00D66177"/>
    <w:rsid w:val="00D82E95"/>
    <w:rsid w:val="00D8338E"/>
    <w:rsid w:val="00D85F7A"/>
    <w:rsid w:val="00D87F8A"/>
    <w:rsid w:val="00D92267"/>
    <w:rsid w:val="00D9591E"/>
    <w:rsid w:val="00DB4A50"/>
    <w:rsid w:val="00DD2AA9"/>
    <w:rsid w:val="00DE472A"/>
    <w:rsid w:val="00DF1038"/>
    <w:rsid w:val="00E01680"/>
    <w:rsid w:val="00E24DE1"/>
    <w:rsid w:val="00E31398"/>
    <w:rsid w:val="00E31902"/>
    <w:rsid w:val="00E3534D"/>
    <w:rsid w:val="00E51A3C"/>
    <w:rsid w:val="00E568A9"/>
    <w:rsid w:val="00E72599"/>
    <w:rsid w:val="00E7337E"/>
    <w:rsid w:val="00EA169A"/>
    <w:rsid w:val="00EA78B9"/>
    <w:rsid w:val="00EB5702"/>
    <w:rsid w:val="00EC0555"/>
    <w:rsid w:val="00EC1979"/>
    <w:rsid w:val="00EC2687"/>
    <w:rsid w:val="00ED0FB3"/>
    <w:rsid w:val="00ED24DE"/>
    <w:rsid w:val="00ED64FF"/>
    <w:rsid w:val="00EE78AF"/>
    <w:rsid w:val="00EF4F39"/>
    <w:rsid w:val="00F4296A"/>
    <w:rsid w:val="00F70662"/>
    <w:rsid w:val="00F73F14"/>
    <w:rsid w:val="00FA04E3"/>
    <w:rsid w:val="00FA7D1F"/>
    <w:rsid w:val="00FB1965"/>
    <w:rsid w:val="00FB5402"/>
    <w:rsid w:val="00FB588F"/>
    <w:rsid w:val="00FB7A83"/>
    <w:rsid w:val="00FD6C59"/>
    <w:rsid w:val="00FE15CD"/>
    <w:rsid w:val="00FE471B"/>
    <w:rsid w:val="00FF3B5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7D46A8"/>
  <w15:docId w15:val="{9F4E47CE-1171-4A95-8A58-BFA6C37860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421D"/>
    <w:pPr>
      <w:spacing w:after="0"/>
    </w:pPr>
    <w:rPr>
      <w:rFonts w:asciiTheme="majorHAnsi" w:eastAsia="Calibri" w:hAnsiTheme="majorHAnsi" w:cs="Times New Roman"/>
    </w:rPr>
  </w:style>
  <w:style w:type="paragraph" w:styleId="Overskrift1">
    <w:name w:val="heading 1"/>
    <w:basedOn w:val="Normal"/>
    <w:next w:val="Normal"/>
    <w:link w:val="Overskrift1Tegn"/>
    <w:uiPriority w:val="9"/>
    <w:qFormat/>
    <w:rsid w:val="00E01680"/>
    <w:pPr>
      <w:keepNext/>
      <w:keepLines/>
      <w:spacing w:before="480"/>
      <w:outlineLvl w:val="0"/>
    </w:pPr>
    <w:rPr>
      <w:rFonts w:eastAsiaTheme="majorEastAsia" w:cstheme="majorBidi"/>
      <w:b/>
      <w:bCs/>
      <w:color w:val="365F91" w:themeColor="accent1" w:themeShade="BF"/>
      <w:sz w:val="28"/>
      <w:szCs w:val="28"/>
    </w:rPr>
  </w:style>
  <w:style w:type="paragraph" w:styleId="Overskrift2">
    <w:name w:val="heading 2"/>
    <w:basedOn w:val="Normal"/>
    <w:next w:val="Normal"/>
    <w:link w:val="Overskrift2Tegn"/>
    <w:uiPriority w:val="9"/>
    <w:unhideWhenUsed/>
    <w:qFormat/>
    <w:rsid w:val="00E01680"/>
    <w:pPr>
      <w:keepNext/>
      <w:keepLines/>
      <w:spacing w:before="200"/>
      <w:outlineLvl w:val="1"/>
    </w:pPr>
    <w:rPr>
      <w:rFonts w:eastAsiaTheme="majorEastAsia" w:cstheme="majorBidi"/>
      <w:b/>
      <w:bCs/>
      <w:color w:val="4F81BD" w:themeColor="accent1"/>
      <w:sz w:val="26"/>
      <w:szCs w:val="26"/>
    </w:rPr>
  </w:style>
  <w:style w:type="paragraph" w:styleId="Overskrift3">
    <w:name w:val="heading 3"/>
    <w:basedOn w:val="Normal"/>
    <w:next w:val="Normal"/>
    <w:link w:val="Overskrift3Tegn"/>
    <w:uiPriority w:val="9"/>
    <w:unhideWhenUsed/>
    <w:qFormat/>
    <w:rsid w:val="00E01680"/>
    <w:pPr>
      <w:keepNext/>
      <w:keepLines/>
      <w:spacing w:before="200"/>
      <w:outlineLvl w:val="2"/>
    </w:pPr>
    <w:rPr>
      <w:rFonts w:eastAsiaTheme="majorEastAsia" w:cstheme="majorBidi"/>
      <w:b/>
      <w:bCs/>
      <w:color w:val="4F81BD" w:themeColor="accent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Ingenmellomrom">
    <w:name w:val="No Spacing"/>
    <w:uiPriority w:val="1"/>
    <w:qFormat/>
    <w:rsid w:val="00E01680"/>
    <w:pPr>
      <w:spacing w:after="0" w:line="240" w:lineRule="auto"/>
      <w:contextualSpacing/>
    </w:pPr>
    <w:rPr>
      <w:rFonts w:cs="Times New Roman"/>
      <w:sz w:val="24"/>
      <w:szCs w:val="24"/>
    </w:rPr>
  </w:style>
  <w:style w:type="character" w:customStyle="1" w:styleId="Overskrift1Tegn">
    <w:name w:val="Overskrift 1 Tegn"/>
    <w:basedOn w:val="Standardskriftforavsnitt"/>
    <w:link w:val="Overskrift1"/>
    <w:uiPriority w:val="9"/>
    <w:rsid w:val="00E01680"/>
    <w:rPr>
      <w:rFonts w:asciiTheme="majorHAnsi" w:eastAsiaTheme="majorEastAsia" w:hAnsiTheme="majorHAnsi" w:cstheme="majorBidi"/>
      <w:b/>
      <w:bCs/>
      <w:color w:val="365F91" w:themeColor="accent1" w:themeShade="BF"/>
      <w:sz w:val="28"/>
      <w:szCs w:val="28"/>
    </w:rPr>
  </w:style>
  <w:style w:type="character" w:customStyle="1" w:styleId="Overskrift2Tegn">
    <w:name w:val="Overskrift 2 Tegn"/>
    <w:basedOn w:val="Standardskriftforavsnitt"/>
    <w:link w:val="Overskrift2"/>
    <w:uiPriority w:val="9"/>
    <w:rsid w:val="00E01680"/>
    <w:rPr>
      <w:rFonts w:asciiTheme="majorHAnsi" w:eastAsiaTheme="majorEastAsia" w:hAnsiTheme="majorHAnsi" w:cstheme="majorBidi"/>
      <w:b/>
      <w:bCs/>
      <w:color w:val="4F81BD" w:themeColor="accent1"/>
      <w:sz w:val="26"/>
      <w:szCs w:val="26"/>
    </w:rPr>
  </w:style>
  <w:style w:type="character" w:customStyle="1" w:styleId="Overskrift3Tegn">
    <w:name w:val="Overskrift 3 Tegn"/>
    <w:basedOn w:val="Standardskriftforavsnitt"/>
    <w:link w:val="Overskrift3"/>
    <w:uiPriority w:val="9"/>
    <w:rsid w:val="00E01680"/>
    <w:rPr>
      <w:rFonts w:asciiTheme="majorHAnsi" w:eastAsiaTheme="majorEastAsia" w:hAnsiTheme="majorHAnsi" w:cstheme="majorBidi"/>
      <w:b/>
      <w:bCs/>
      <w:color w:val="4F81BD" w:themeColor="accent1"/>
      <w:sz w:val="21"/>
      <w:szCs w:val="24"/>
    </w:rPr>
  </w:style>
  <w:style w:type="paragraph" w:styleId="Listeavsnitt">
    <w:name w:val="List Paragraph"/>
    <w:basedOn w:val="Normal"/>
    <w:uiPriority w:val="34"/>
    <w:qFormat/>
    <w:rsid w:val="00393F94"/>
    <w:pPr>
      <w:ind w:left="720"/>
      <w:contextualSpacing/>
    </w:pPr>
  </w:style>
  <w:style w:type="paragraph" w:styleId="Bunntekst">
    <w:name w:val="footer"/>
    <w:basedOn w:val="Normal"/>
    <w:link w:val="BunntekstTegn"/>
    <w:uiPriority w:val="99"/>
    <w:unhideWhenUsed/>
    <w:rsid w:val="00393F94"/>
    <w:pPr>
      <w:tabs>
        <w:tab w:val="center" w:pos="4536"/>
        <w:tab w:val="right" w:pos="9072"/>
      </w:tabs>
    </w:pPr>
  </w:style>
  <w:style w:type="character" w:customStyle="1" w:styleId="BunntekstTegn">
    <w:name w:val="Bunntekst Tegn"/>
    <w:basedOn w:val="Standardskriftforavsnitt"/>
    <w:link w:val="Bunntekst"/>
    <w:uiPriority w:val="99"/>
    <w:rsid w:val="00393F94"/>
    <w:rPr>
      <w:rFonts w:ascii="Calibri" w:eastAsia="Calibri" w:hAnsi="Calibri" w:cs="Times New Roman"/>
    </w:rPr>
  </w:style>
  <w:style w:type="paragraph" w:styleId="Bobletekst">
    <w:name w:val="Balloon Text"/>
    <w:basedOn w:val="Normal"/>
    <w:link w:val="BobletekstTegn"/>
    <w:uiPriority w:val="99"/>
    <w:semiHidden/>
    <w:unhideWhenUsed/>
    <w:rsid w:val="00ED64FF"/>
    <w:pPr>
      <w:spacing w:line="240" w:lineRule="auto"/>
    </w:pPr>
    <w:rPr>
      <w:rFonts w:ascii="Tahoma" w:hAnsi="Tahoma" w:cs="Tahoma"/>
      <w:sz w:val="16"/>
      <w:szCs w:val="16"/>
    </w:rPr>
  </w:style>
  <w:style w:type="character" w:customStyle="1" w:styleId="BobletekstTegn">
    <w:name w:val="Bobletekst Tegn"/>
    <w:basedOn w:val="Standardskriftforavsnitt"/>
    <w:link w:val="Bobletekst"/>
    <w:uiPriority w:val="99"/>
    <w:semiHidden/>
    <w:rsid w:val="00ED64FF"/>
    <w:rPr>
      <w:rFonts w:ascii="Tahoma" w:eastAsia="Calibri" w:hAnsi="Tahoma" w:cs="Tahoma"/>
      <w:sz w:val="16"/>
      <w:szCs w:val="16"/>
    </w:rPr>
  </w:style>
  <w:style w:type="table" w:styleId="Tabellrutenett">
    <w:name w:val="Table Grid"/>
    <w:basedOn w:val="Vanligtabell"/>
    <w:uiPriority w:val="59"/>
    <w:rsid w:val="00ED64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pptekst">
    <w:name w:val="header"/>
    <w:basedOn w:val="Normal"/>
    <w:link w:val="TopptekstTegn"/>
    <w:uiPriority w:val="99"/>
    <w:unhideWhenUsed/>
    <w:rsid w:val="00ED64FF"/>
    <w:pPr>
      <w:tabs>
        <w:tab w:val="center" w:pos="4536"/>
        <w:tab w:val="right" w:pos="9072"/>
      </w:tabs>
      <w:spacing w:line="240" w:lineRule="auto"/>
    </w:pPr>
  </w:style>
  <w:style w:type="character" w:customStyle="1" w:styleId="TopptekstTegn">
    <w:name w:val="Topptekst Tegn"/>
    <w:basedOn w:val="Standardskriftforavsnitt"/>
    <w:link w:val="Topptekst"/>
    <w:uiPriority w:val="99"/>
    <w:rsid w:val="00ED64FF"/>
    <w:rPr>
      <w:rFonts w:ascii="Calibri" w:eastAsia="Calibri" w:hAnsi="Calibri" w:cs="Times New Roman"/>
    </w:rPr>
  </w:style>
  <w:style w:type="character" w:styleId="Sterk">
    <w:name w:val="Strong"/>
    <w:basedOn w:val="Standardskriftforavsnitt"/>
    <w:uiPriority w:val="22"/>
    <w:qFormat/>
    <w:rsid w:val="0073487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366180">
      <w:bodyDiv w:val="1"/>
      <w:marLeft w:val="0"/>
      <w:marRight w:val="0"/>
      <w:marTop w:val="0"/>
      <w:marBottom w:val="0"/>
      <w:divBdr>
        <w:top w:val="none" w:sz="0" w:space="0" w:color="auto"/>
        <w:left w:val="none" w:sz="0" w:space="0" w:color="auto"/>
        <w:bottom w:val="none" w:sz="0" w:space="0" w:color="auto"/>
        <w:right w:val="none" w:sz="0" w:space="0" w:color="auto"/>
      </w:divBdr>
      <w:divsChild>
        <w:div w:id="2052415965">
          <w:marLeft w:val="648"/>
          <w:marRight w:val="0"/>
          <w:marTop w:val="238"/>
          <w:marBottom w:val="0"/>
          <w:divBdr>
            <w:top w:val="none" w:sz="0" w:space="0" w:color="auto"/>
            <w:left w:val="none" w:sz="0" w:space="0" w:color="auto"/>
            <w:bottom w:val="none" w:sz="0" w:space="0" w:color="auto"/>
            <w:right w:val="none" w:sz="0" w:space="0" w:color="auto"/>
          </w:divBdr>
        </w:div>
      </w:divsChild>
    </w:div>
    <w:div w:id="136387802">
      <w:bodyDiv w:val="1"/>
      <w:marLeft w:val="0"/>
      <w:marRight w:val="0"/>
      <w:marTop w:val="0"/>
      <w:marBottom w:val="0"/>
      <w:divBdr>
        <w:top w:val="none" w:sz="0" w:space="0" w:color="auto"/>
        <w:left w:val="none" w:sz="0" w:space="0" w:color="auto"/>
        <w:bottom w:val="none" w:sz="0" w:space="0" w:color="auto"/>
        <w:right w:val="none" w:sz="0" w:space="0" w:color="auto"/>
      </w:divBdr>
      <w:divsChild>
        <w:div w:id="1376003165">
          <w:marLeft w:val="648"/>
          <w:marRight w:val="0"/>
          <w:marTop w:val="238"/>
          <w:marBottom w:val="0"/>
          <w:divBdr>
            <w:top w:val="none" w:sz="0" w:space="0" w:color="auto"/>
            <w:left w:val="none" w:sz="0" w:space="0" w:color="auto"/>
            <w:bottom w:val="none" w:sz="0" w:space="0" w:color="auto"/>
            <w:right w:val="none" w:sz="0" w:space="0" w:color="auto"/>
          </w:divBdr>
        </w:div>
      </w:divsChild>
    </w:div>
    <w:div w:id="273099702">
      <w:bodyDiv w:val="1"/>
      <w:marLeft w:val="0"/>
      <w:marRight w:val="0"/>
      <w:marTop w:val="0"/>
      <w:marBottom w:val="0"/>
      <w:divBdr>
        <w:top w:val="none" w:sz="0" w:space="0" w:color="auto"/>
        <w:left w:val="none" w:sz="0" w:space="0" w:color="auto"/>
        <w:bottom w:val="none" w:sz="0" w:space="0" w:color="auto"/>
        <w:right w:val="none" w:sz="0" w:space="0" w:color="auto"/>
      </w:divBdr>
      <w:divsChild>
        <w:div w:id="1121075308">
          <w:marLeft w:val="648"/>
          <w:marRight w:val="0"/>
          <w:marTop w:val="238"/>
          <w:marBottom w:val="0"/>
          <w:divBdr>
            <w:top w:val="none" w:sz="0" w:space="0" w:color="auto"/>
            <w:left w:val="none" w:sz="0" w:space="0" w:color="auto"/>
            <w:bottom w:val="none" w:sz="0" w:space="0" w:color="auto"/>
            <w:right w:val="none" w:sz="0" w:space="0" w:color="auto"/>
          </w:divBdr>
        </w:div>
      </w:divsChild>
    </w:div>
    <w:div w:id="369039435">
      <w:bodyDiv w:val="1"/>
      <w:marLeft w:val="0"/>
      <w:marRight w:val="0"/>
      <w:marTop w:val="0"/>
      <w:marBottom w:val="0"/>
      <w:divBdr>
        <w:top w:val="none" w:sz="0" w:space="0" w:color="auto"/>
        <w:left w:val="none" w:sz="0" w:space="0" w:color="auto"/>
        <w:bottom w:val="none" w:sz="0" w:space="0" w:color="auto"/>
        <w:right w:val="none" w:sz="0" w:space="0" w:color="auto"/>
      </w:divBdr>
      <w:divsChild>
        <w:div w:id="1637837682">
          <w:marLeft w:val="648"/>
          <w:marRight w:val="0"/>
          <w:marTop w:val="238"/>
          <w:marBottom w:val="0"/>
          <w:divBdr>
            <w:top w:val="none" w:sz="0" w:space="0" w:color="auto"/>
            <w:left w:val="none" w:sz="0" w:space="0" w:color="auto"/>
            <w:bottom w:val="none" w:sz="0" w:space="0" w:color="auto"/>
            <w:right w:val="none" w:sz="0" w:space="0" w:color="auto"/>
          </w:divBdr>
        </w:div>
      </w:divsChild>
    </w:div>
    <w:div w:id="383647750">
      <w:bodyDiv w:val="1"/>
      <w:marLeft w:val="0"/>
      <w:marRight w:val="0"/>
      <w:marTop w:val="0"/>
      <w:marBottom w:val="0"/>
      <w:divBdr>
        <w:top w:val="none" w:sz="0" w:space="0" w:color="auto"/>
        <w:left w:val="none" w:sz="0" w:space="0" w:color="auto"/>
        <w:bottom w:val="none" w:sz="0" w:space="0" w:color="auto"/>
        <w:right w:val="none" w:sz="0" w:space="0" w:color="auto"/>
      </w:divBdr>
      <w:divsChild>
        <w:div w:id="342827354">
          <w:marLeft w:val="648"/>
          <w:marRight w:val="0"/>
          <w:marTop w:val="238"/>
          <w:marBottom w:val="0"/>
          <w:divBdr>
            <w:top w:val="none" w:sz="0" w:space="0" w:color="auto"/>
            <w:left w:val="none" w:sz="0" w:space="0" w:color="auto"/>
            <w:bottom w:val="none" w:sz="0" w:space="0" w:color="auto"/>
            <w:right w:val="none" w:sz="0" w:space="0" w:color="auto"/>
          </w:divBdr>
        </w:div>
      </w:divsChild>
    </w:div>
    <w:div w:id="408845318">
      <w:bodyDiv w:val="1"/>
      <w:marLeft w:val="0"/>
      <w:marRight w:val="0"/>
      <w:marTop w:val="0"/>
      <w:marBottom w:val="0"/>
      <w:divBdr>
        <w:top w:val="none" w:sz="0" w:space="0" w:color="auto"/>
        <w:left w:val="none" w:sz="0" w:space="0" w:color="auto"/>
        <w:bottom w:val="none" w:sz="0" w:space="0" w:color="auto"/>
        <w:right w:val="none" w:sz="0" w:space="0" w:color="auto"/>
      </w:divBdr>
      <w:divsChild>
        <w:div w:id="1206139108">
          <w:marLeft w:val="648"/>
          <w:marRight w:val="0"/>
          <w:marTop w:val="238"/>
          <w:marBottom w:val="0"/>
          <w:divBdr>
            <w:top w:val="none" w:sz="0" w:space="0" w:color="auto"/>
            <w:left w:val="none" w:sz="0" w:space="0" w:color="auto"/>
            <w:bottom w:val="none" w:sz="0" w:space="0" w:color="auto"/>
            <w:right w:val="none" w:sz="0" w:space="0" w:color="auto"/>
          </w:divBdr>
        </w:div>
      </w:divsChild>
    </w:div>
    <w:div w:id="460346191">
      <w:bodyDiv w:val="1"/>
      <w:marLeft w:val="0"/>
      <w:marRight w:val="0"/>
      <w:marTop w:val="0"/>
      <w:marBottom w:val="0"/>
      <w:divBdr>
        <w:top w:val="none" w:sz="0" w:space="0" w:color="auto"/>
        <w:left w:val="none" w:sz="0" w:space="0" w:color="auto"/>
        <w:bottom w:val="none" w:sz="0" w:space="0" w:color="auto"/>
        <w:right w:val="none" w:sz="0" w:space="0" w:color="auto"/>
      </w:divBdr>
    </w:div>
    <w:div w:id="509030019">
      <w:bodyDiv w:val="1"/>
      <w:marLeft w:val="0"/>
      <w:marRight w:val="0"/>
      <w:marTop w:val="0"/>
      <w:marBottom w:val="0"/>
      <w:divBdr>
        <w:top w:val="none" w:sz="0" w:space="0" w:color="auto"/>
        <w:left w:val="none" w:sz="0" w:space="0" w:color="auto"/>
        <w:bottom w:val="none" w:sz="0" w:space="0" w:color="auto"/>
        <w:right w:val="none" w:sz="0" w:space="0" w:color="auto"/>
      </w:divBdr>
      <w:divsChild>
        <w:div w:id="1775897815">
          <w:marLeft w:val="648"/>
          <w:marRight w:val="0"/>
          <w:marTop w:val="238"/>
          <w:marBottom w:val="0"/>
          <w:divBdr>
            <w:top w:val="none" w:sz="0" w:space="0" w:color="auto"/>
            <w:left w:val="none" w:sz="0" w:space="0" w:color="auto"/>
            <w:bottom w:val="none" w:sz="0" w:space="0" w:color="auto"/>
            <w:right w:val="none" w:sz="0" w:space="0" w:color="auto"/>
          </w:divBdr>
        </w:div>
      </w:divsChild>
    </w:div>
    <w:div w:id="687949267">
      <w:bodyDiv w:val="1"/>
      <w:marLeft w:val="0"/>
      <w:marRight w:val="0"/>
      <w:marTop w:val="0"/>
      <w:marBottom w:val="0"/>
      <w:divBdr>
        <w:top w:val="none" w:sz="0" w:space="0" w:color="auto"/>
        <w:left w:val="none" w:sz="0" w:space="0" w:color="auto"/>
        <w:bottom w:val="none" w:sz="0" w:space="0" w:color="auto"/>
        <w:right w:val="none" w:sz="0" w:space="0" w:color="auto"/>
      </w:divBdr>
      <w:divsChild>
        <w:div w:id="2139717468">
          <w:marLeft w:val="648"/>
          <w:marRight w:val="0"/>
          <w:marTop w:val="238"/>
          <w:marBottom w:val="0"/>
          <w:divBdr>
            <w:top w:val="none" w:sz="0" w:space="0" w:color="auto"/>
            <w:left w:val="none" w:sz="0" w:space="0" w:color="auto"/>
            <w:bottom w:val="none" w:sz="0" w:space="0" w:color="auto"/>
            <w:right w:val="none" w:sz="0" w:space="0" w:color="auto"/>
          </w:divBdr>
        </w:div>
      </w:divsChild>
    </w:div>
    <w:div w:id="770055570">
      <w:bodyDiv w:val="1"/>
      <w:marLeft w:val="0"/>
      <w:marRight w:val="0"/>
      <w:marTop w:val="0"/>
      <w:marBottom w:val="0"/>
      <w:divBdr>
        <w:top w:val="none" w:sz="0" w:space="0" w:color="auto"/>
        <w:left w:val="none" w:sz="0" w:space="0" w:color="auto"/>
        <w:bottom w:val="none" w:sz="0" w:space="0" w:color="auto"/>
        <w:right w:val="none" w:sz="0" w:space="0" w:color="auto"/>
      </w:divBdr>
      <w:divsChild>
        <w:div w:id="1538737942">
          <w:marLeft w:val="648"/>
          <w:marRight w:val="0"/>
          <w:marTop w:val="238"/>
          <w:marBottom w:val="0"/>
          <w:divBdr>
            <w:top w:val="none" w:sz="0" w:space="0" w:color="auto"/>
            <w:left w:val="none" w:sz="0" w:space="0" w:color="auto"/>
            <w:bottom w:val="none" w:sz="0" w:space="0" w:color="auto"/>
            <w:right w:val="none" w:sz="0" w:space="0" w:color="auto"/>
          </w:divBdr>
        </w:div>
      </w:divsChild>
    </w:div>
    <w:div w:id="785583613">
      <w:bodyDiv w:val="1"/>
      <w:marLeft w:val="0"/>
      <w:marRight w:val="0"/>
      <w:marTop w:val="0"/>
      <w:marBottom w:val="0"/>
      <w:divBdr>
        <w:top w:val="none" w:sz="0" w:space="0" w:color="auto"/>
        <w:left w:val="none" w:sz="0" w:space="0" w:color="auto"/>
        <w:bottom w:val="none" w:sz="0" w:space="0" w:color="auto"/>
        <w:right w:val="none" w:sz="0" w:space="0" w:color="auto"/>
      </w:divBdr>
    </w:div>
    <w:div w:id="800340553">
      <w:bodyDiv w:val="1"/>
      <w:marLeft w:val="0"/>
      <w:marRight w:val="0"/>
      <w:marTop w:val="0"/>
      <w:marBottom w:val="0"/>
      <w:divBdr>
        <w:top w:val="none" w:sz="0" w:space="0" w:color="auto"/>
        <w:left w:val="none" w:sz="0" w:space="0" w:color="auto"/>
        <w:bottom w:val="none" w:sz="0" w:space="0" w:color="auto"/>
        <w:right w:val="none" w:sz="0" w:space="0" w:color="auto"/>
      </w:divBdr>
      <w:divsChild>
        <w:div w:id="567569657">
          <w:marLeft w:val="648"/>
          <w:marRight w:val="0"/>
          <w:marTop w:val="238"/>
          <w:marBottom w:val="0"/>
          <w:divBdr>
            <w:top w:val="none" w:sz="0" w:space="0" w:color="auto"/>
            <w:left w:val="none" w:sz="0" w:space="0" w:color="auto"/>
            <w:bottom w:val="none" w:sz="0" w:space="0" w:color="auto"/>
            <w:right w:val="none" w:sz="0" w:space="0" w:color="auto"/>
          </w:divBdr>
        </w:div>
      </w:divsChild>
    </w:div>
    <w:div w:id="890653643">
      <w:bodyDiv w:val="1"/>
      <w:marLeft w:val="0"/>
      <w:marRight w:val="0"/>
      <w:marTop w:val="0"/>
      <w:marBottom w:val="0"/>
      <w:divBdr>
        <w:top w:val="none" w:sz="0" w:space="0" w:color="auto"/>
        <w:left w:val="none" w:sz="0" w:space="0" w:color="auto"/>
        <w:bottom w:val="none" w:sz="0" w:space="0" w:color="auto"/>
        <w:right w:val="none" w:sz="0" w:space="0" w:color="auto"/>
      </w:divBdr>
      <w:divsChild>
        <w:div w:id="636691436">
          <w:marLeft w:val="648"/>
          <w:marRight w:val="0"/>
          <w:marTop w:val="238"/>
          <w:marBottom w:val="0"/>
          <w:divBdr>
            <w:top w:val="none" w:sz="0" w:space="0" w:color="auto"/>
            <w:left w:val="none" w:sz="0" w:space="0" w:color="auto"/>
            <w:bottom w:val="none" w:sz="0" w:space="0" w:color="auto"/>
            <w:right w:val="none" w:sz="0" w:space="0" w:color="auto"/>
          </w:divBdr>
        </w:div>
      </w:divsChild>
    </w:div>
    <w:div w:id="916522422">
      <w:bodyDiv w:val="1"/>
      <w:marLeft w:val="0"/>
      <w:marRight w:val="0"/>
      <w:marTop w:val="0"/>
      <w:marBottom w:val="0"/>
      <w:divBdr>
        <w:top w:val="none" w:sz="0" w:space="0" w:color="auto"/>
        <w:left w:val="none" w:sz="0" w:space="0" w:color="auto"/>
        <w:bottom w:val="none" w:sz="0" w:space="0" w:color="auto"/>
        <w:right w:val="none" w:sz="0" w:space="0" w:color="auto"/>
      </w:divBdr>
      <w:divsChild>
        <w:div w:id="528644700">
          <w:marLeft w:val="648"/>
          <w:marRight w:val="0"/>
          <w:marTop w:val="238"/>
          <w:marBottom w:val="0"/>
          <w:divBdr>
            <w:top w:val="none" w:sz="0" w:space="0" w:color="auto"/>
            <w:left w:val="none" w:sz="0" w:space="0" w:color="auto"/>
            <w:bottom w:val="none" w:sz="0" w:space="0" w:color="auto"/>
            <w:right w:val="none" w:sz="0" w:space="0" w:color="auto"/>
          </w:divBdr>
        </w:div>
      </w:divsChild>
    </w:div>
    <w:div w:id="1059593716">
      <w:bodyDiv w:val="1"/>
      <w:marLeft w:val="0"/>
      <w:marRight w:val="0"/>
      <w:marTop w:val="0"/>
      <w:marBottom w:val="0"/>
      <w:divBdr>
        <w:top w:val="none" w:sz="0" w:space="0" w:color="auto"/>
        <w:left w:val="none" w:sz="0" w:space="0" w:color="auto"/>
        <w:bottom w:val="none" w:sz="0" w:space="0" w:color="auto"/>
        <w:right w:val="none" w:sz="0" w:space="0" w:color="auto"/>
      </w:divBdr>
      <w:divsChild>
        <w:div w:id="927344527">
          <w:marLeft w:val="648"/>
          <w:marRight w:val="0"/>
          <w:marTop w:val="238"/>
          <w:marBottom w:val="0"/>
          <w:divBdr>
            <w:top w:val="none" w:sz="0" w:space="0" w:color="auto"/>
            <w:left w:val="none" w:sz="0" w:space="0" w:color="auto"/>
            <w:bottom w:val="none" w:sz="0" w:space="0" w:color="auto"/>
            <w:right w:val="none" w:sz="0" w:space="0" w:color="auto"/>
          </w:divBdr>
        </w:div>
      </w:divsChild>
    </w:div>
    <w:div w:id="1182089838">
      <w:bodyDiv w:val="1"/>
      <w:marLeft w:val="0"/>
      <w:marRight w:val="0"/>
      <w:marTop w:val="0"/>
      <w:marBottom w:val="0"/>
      <w:divBdr>
        <w:top w:val="none" w:sz="0" w:space="0" w:color="auto"/>
        <w:left w:val="none" w:sz="0" w:space="0" w:color="auto"/>
        <w:bottom w:val="none" w:sz="0" w:space="0" w:color="auto"/>
        <w:right w:val="none" w:sz="0" w:space="0" w:color="auto"/>
      </w:divBdr>
      <w:divsChild>
        <w:div w:id="1053428925">
          <w:marLeft w:val="648"/>
          <w:marRight w:val="0"/>
          <w:marTop w:val="238"/>
          <w:marBottom w:val="0"/>
          <w:divBdr>
            <w:top w:val="none" w:sz="0" w:space="0" w:color="auto"/>
            <w:left w:val="none" w:sz="0" w:space="0" w:color="auto"/>
            <w:bottom w:val="none" w:sz="0" w:space="0" w:color="auto"/>
            <w:right w:val="none" w:sz="0" w:space="0" w:color="auto"/>
          </w:divBdr>
        </w:div>
      </w:divsChild>
    </w:div>
    <w:div w:id="1199198533">
      <w:bodyDiv w:val="1"/>
      <w:marLeft w:val="0"/>
      <w:marRight w:val="0"/>
      <w:marTop w:val="0"/>
      <w:marBottom w:val="0"/>
      <w:divBdr>
        <w:top w:val="none" w:sz="0" w:space="0" w:color="auto"/>
        <w:left w:val="none" w:sz="0" w:space="0" w:color="auto"/>
        <w:bottom w:val="none" w:sz="0" w:space="0" w:color="auto"/>
        <w:right w:val="none" w:sz="0" w:space="0" w:color="auto"/>
      </w:divBdr>
      <w:divsChild>
        <w:div w:id="1290278872">
          <w:marLeft w:val="648"/>
          <w:marRight w:val="0"/>
          <w:marTop w:val="238"/>
          <w:marBottom w:val="0"/>
          <w:divBdr>
            <w:top w:val="none" w:sz="0" w:space="0" w:color="auto"/>
            <w:left w:val="none" w:sz="0" w:space="0" w:color="auto"/>
            <w:bottom w:val="none" w:sz="0" w:space="0" w:color="auto"/>
            <w:right w:val="none" w:sz="0" w:space="0" w:color="auto"/>
          </w:divBdr>
        </w:div>
      </w:divsChild>
    </w:div>
    <w:div w:id="1231619492">
      <w:bodyDiv w:val="1"/>
      <w:marLeft w:val="0"/>
      <w:marRight w:val="0"/>
      <w:marTop w:val="0"/>
      <w:marBottom w:val="0"/>
      <w:divBdr>
        <w:top w:val="none" w:sz="0" w:space="0" w:color="auto"/>
        <w:left w:val="none" w:sz="0" w:space="0" w:color="auto"/>
        <w:bottom w:val="none" w:sz="0" w:space="0" w:color="auto"/>
        <w:right w:val="none" w:sz="0" w:space="0" w:color="auto"/>
      </w:divBdr>
      <w:divsChild>
        <w:div w:id="1550721649">
          <w:marLeft w:val="648"/>
          <w:marRight w:val="0"/>
          <w:marTop w:val="238"/>
          <w:marBottom w:val="0"/>
          <w:divBdr>
            <w:top w:val="none" w:sz="0" w:space="0" w:color="auto"/>
            <w:left w:val="none" w:sz="0" w:space="0" w:color="auto"/>
            <w:bottom w:val="none" w:sz="0" w:space="0" w:color="auto"/>
            <w:right w:val="none" w:sz="0" w:space="0" w:color="auto"/>
          </w:divBdr>
        </w:div>
      </w:divsChild>
    </w:div>
    <w:div w:id="1237860400">
      <w:bodyDiv w:val="1"/>
      <w:marLeft w:val="0"/>
      <w:marRight w:val="0"/>
      <w:marTop w:val="0"/>
      <w:marBottom w:val="0"/>
      <w:divBdr>
        <w:top w:val="none" w:sz="0" w:space="0" w:color="auto"/>
        <w:left w:val="none" w:sz="0" w:space="0" w:color="auto"/>
        <w:bottom w:val="none" w:sz="0" w:space="0" w:color="auto"/>
        <w:right w:val="none" w:sz="0" w:space="0" w:color="auto"/>
      </w:divBdr>
      <w:divsChild>
        <w:div w:id="30232106">
          <w:marLeft w:val="648"/>
          <w:marRight w:val="0"/>
          <w:marTop w:val="238"/>
          <w:marBottom w:val="0"/>
          <w:divBdr>
            <w:top w:val="none" w:sz="0" w:space="0" w:color="auto"/>
            <w:left w:val="none" w:sz="0" w:space="0" w:color="auto"/>
            <w:bottom w:val="none" w:sz="0" w:space="0" w:color="auto"/>
            <w:right w:val="none" w:sz="0" w:space="0" w:color="auto"/>
          </w:divBdr>
        </w:div>
      </w:divsChild>
    </w:div>
    <w:div w:id="1293823955">
      <w:bodyDiv w:val="1"/>
      <w:marLeft w:val="0"/>
      <w:marRight w:val="0"/>
      <w:marTop w:val="0"/>
      <w:marBottom w:val="0"/>
      <w:divBdr>
        <w:top w:val="none" w:sz="0" w:space="0" w:color="auto"/>
        <w:left w:val="none" w:sz="0" w:space="0" w:color="auto"/>
        <w:bottom w:val="none" w:sz="0" w:space="0" w:color="auto"/>
        <w:right w:val="none" w:sz="0" w:space="0" w:color="auto"/>
      </w:divBdr>
      <w:divsChild>
        <w:div w:id="1780224010">
          <w:marLeft w:val="648"/>
          <w:marRight w:val="0"/>
          <w:marTop w:val="238"/>
          <w:marBottom w:val="0"/>
          <w:divBdr>
            <w:top w:val="none" w:sz="0" w:space="0" w:color="auto"/>
            <w:left w:val="none" w:sz="0" w:space="0" w:color="auto"/>
            <w:bottom w:val="none" w:sz="0" w:space="0" w:color="auto"/>
            <w:right w:val="none" w:sz="0" w:space="0" w:color="auto"/>
          </w:divBdr>
        </w:div>
      </w:divsChild>
    </w:div>
    <w:div w:id="1331057801">
      <w:bodyDiv w:val="1"/>
      <w:marLeft w:val="0"/>
      <w:marRight w:val="0"/>
      <w:marTop w:val="0"/>
      <w:marBottom w:val="0"/>
      <w:divBdr>
        <w:top w:val="none" w:sz="0" w:space="0" w:color="auto"/>
        <w:left w:val="none" w:sz="0" w:space="0" w:color="auto"/>
        <w:bottom w:val="none" w:sz="0" w:space="0" w:color="auto"/>
        <w:right w:val="none" w:sz="0" w:space="0" w:color="auto"/>
      </w:divBdr>
      <w:divsChild>
        <w:div w:id="1105152995">
          <w:marLeft w:val="648"/>
          <w:marRight w:val="0"/>
          <w:marTop w:val="238"/>
          <w:marBottom w:val="0"/>
          <w:divBdr>
            <w:top w:val="none" w:sz="0" w:space="0" w:color="auto"/>
            <w:left w:val="none" w:sz="0" w:space="0" w:color="auto"/>
            <w:bottom w:val="none" w:sz="0" w:space="0" w:color="auto"/>
            <w:right w:val="none" w:sz="0" w:space="0" w:color="auto"/>
          </w:divBdr>
        </w:div>
      </w:divsChild>
    </w:div>
    <w:div w:id="1359938760">
      <w:bodyDiv w:val="1"/>
      <w:marLeft w:val="0"/>
      <w:marRight w:val="0"/>
      <w:marTop w:val="0"/>
      <w:marBottom w:val="0"/>
      <w:divBdr>
        <w:top w:val="none" w:sz="0" w:space="0" w:color="auto"/>
        <w:left w:val="none" w:sz="0" w:space="0" w:color="auto"/>
        <w:bottom w:val="none" w:sz="0" w:space="0" w:color="auto"/>
        <w:right w:val="none" w:sz="0" w:space="0" w:color="auto"/>
      </w:divBdr>
      <w:divsChild>
        <w:div w:id="724791222">
          <w:marLeft w:val="648"/>
          <w:marRight w:val="0"/>
          <w:marTop w:val="238"/>
          <w:marBottom w:val="0"/>
          <w:divBdr>
            <w:top w:val="none" w:sz="0" w:space="0" w:color="auto"/>
            <w:left w:val="none" w:sz="0" w:space="0" w:color="auto"/>
            <w:bottom w:val="none" w:sz="0" w:space="0" w:color="auto"/>
            <w:right w:val="none" w:sz="0" w:space="0" w:color="auto"/>
          </w:divBdr>
        </w:div>
      </w:divsChild>
    </w:div>
    <w:div w:id="1429157118">
      <w:bodyDiv w:val="1"/>
      <w:marLeft w:val="0"/>
      <w:marRight w:val="0"/>
      <w:marTop w:val="0"/>
      <w:marBottom w:val="0"/>
      <w:divBdr>
        <w:top w:val="none" w:sz="0" w:space="0" w:color="auto"/>
        <w:left w:val="none" w:sz="0" w:space="0" w:color="auto"/>
        <w:bottom w:val="none" w:sz="0" w:space="0" w:color="auto"/>
        <w:right w:val="none" w:sz="0" w:space="0" w:color="auto"/>
      </w:divBdr>
      <w:divsChild>
        <w:div w:id="313225319">
          <w:marLeft w:val="648"/>
          <w:marRight w:val="0"/>
          <w:marTop w:val="238"/>
          <w:marBottom w:val="0"/>
          <w:divBdr>
            <w:top w:val="none" w:sz="0" w:space="0" w:color="auto"/>
            <w:left w:val="none" w:sz="0" w:space="0" w:color="auto"/>
            <w:bottom w:val="none" w:sz="0" w:space="0" w:color="auto"/>
            <w:right w:val="none" w:sz="0" w:space="0" w:color="auto"/>
          </w:divBdr>
        </w:div>
      </w:divsChild>
    </w:div>
    <w:div w:id="1572502854">
      <w:bodyDiv w:val="1"/>
      <w:marLeft w:val="0"/>
      <w:marRight w:val="0"/>
      <w:marTop w:val="0"/>
      <w:marBottom w:val="0"/>
      <w:divBdr>
        <w:top w:val="none" w:sz="0" w:space="0" w:color="auto"/>
        <w:left w:val="none" w:sz="0" w:space="0" w:color="auto"/>
        <w:bottom w:val="none" w:sz="0" w:space="0" w:color="auto"/>
        <w:right w:val="none" w:sz="0" w:space="0" w:color="auto"/>
      </w:divBdr>
      <w:divsChild>
        <w:div w:id="1878006071">
          <w:marLeft w:val="648"/>
          <w:marRight w:val="0"/>
          <w:marTop w:val="238"/>
          <w:marBottom w:val="0"/>
          <w:divBdr>
            <w:top w:val="none" w:sz="0" w:space="0" w:color="auto"/>
            <w:left w:val="none" w:sz="0" w:space="0" w:color="auto"/>
            <w:bottom w:val="none" w:sz="0" w:space="0" w:color="auto"/>
            <w:right w:val="none" w:sz="0" w:space="0" w:color="auto"/>
          </w:divBdr>
        </w:div>
      </w:divsChild>
    </w:div>
    <w:div w:id="1608587348">
      <w:bodyDiv w:val="1"/>
      <w:marLeft w:val="0"/>
      <w:marRight w:val="0"/>
      <w:marTop w:val="0"/>
      <w:marBottom w:val="0"/>
      <w:divBdr>
        <w:top w:val="none" w:sz="0" w:space="0" w:color="auto"/>
        <w:left w:val="none" w:sz="0" w:space="0" w:color="auto"/>
        <w:bottom w:val="none" w:sz="0" w:space="0" w:color="auto"/>
        <w:right w:val="none" w:sz="0" w:space="0" w:color="auto"/>
      </w:divBdr>
      <w:divsChild>
        <w:div w:id="417019677">
          <w:marLeft w:val="648"/>
          <w:marRight w:val="0"/>
          <w:marTop w:val="238"/>
          <w:marBottom w:val="0"/>
          <w:divBdr>
            <w:top w:val="none" w:sz="0" w:space="0" w:color="auto"/>
            <w:left w:val="none" w:sz="0" w:space="0" w:color="auto"/>
            <w:bottom w:val="none" w:sz="0" w:space="0" w:color="auto"/>
            <w:right w:val="none" w:sz="0" w:space="0" w:color="auto"/>
          </w:divBdr>
        </w:div>
      </w:divsChild>
    </w:div>
    <w:div w:id="1698123263">
      <w:bodyDiv w:val="1"/>
      <w:marLeft w:val="0"/>
      <w:marRight w:val="0"/>
      <w:marTop w:val="0"/>
      <w:marBottom w:val="0"/>
      <w:divBdr>
        <w:top w:val="none" w:sz="0" w:space="0" w:color="auto"/>
        <w:left w:val="none" w:sz="0" w:space="0" w:color="auto"/>
        <w:bottom w:val="none" w:sz="0" w:space="0" w:color="auto"/>
        <w:right w:val="none" w:sz="0" w:space="0" w:color="auto"/>
      </w:divBdr>
      <w:divsChild>
        <w:div w:id="1593735312">
          <w:marLeft w:val="648"/>
          <w:marRight w:val="0"/>
          <w:marTop w:val="238"/>
          <w:marBottom w:val="0"/>
          <w:divBdr>
            <w:top w:val="none" w:sz="0" w:space="0" w:color="auto"/>
            <w:left w:val="none" w:sz="0" w:space="0" w:color="auto"/>
            <w:bottom w:val="none" w:sz="0" w:space="0" w:color="auto"/>
            <w:right w:val="none" w:sz="0" w:space="0" w:color="auto"/>
          </w:divBdr>
        </w:div>
      </w:divsChild>
    </w:div>
    <w:div w:id="1750617879">
      <w:bodyDiv w:val="1"/>
      <w:marLeft w:val="0"/>
      <w:marRight w:val="0"/>
      <w:marTop w:val="0"/>
      <w:marBottom w:val="0"/>
      <w:divBdr>
        <w:top w:val="none" w:sz="0" w:space="0" w:color="auto"/>
        <w:left w:val="none" w:sz="0" w:space="0" w:color="auto"/>
        <w:bottom w:val="none" w:sz="0" w:space="0" w:color="auto"/>
        <w:right w:val="none" w:sz="0" w:space="0" w:color="auto"/>
      </w:divBdr>
    </w:div>
    <w:div w:id="1800301013">
      <w:bodyDiv w:val="1"/>
      <w:marLeft w:val="0"/>
      <w:marRight w:val="0"/>
      <w:marTop w:val="0"/>
      <w:marBottom w:val="0"/>
      <w:divBdr>
        <w:top w:val="none" w:sz="0" w:space="0" w:color="auto"/>
        <w:left w:val="none" w:sz="0" w:space="0" w:color="auto"/>
        <w:bottom w:val="none" w:sz="0" w:space="0" w:color="auto"/>
        <w:right w:val="none" w:sz="0" w:space="0" w:color="auto"/>
      </w:divBdr>
      <w:divsChild>
        <w:div w:id="1333148122">
          <w:marLeft w:val="648"/>
          <w:marRight w:val="0"/>
          <w:marTop w:val="238"/>
          <w:marBottom w:val="0"/>
          <w:divBdr>
            <w:top w:val="none" w:sz="0" w:space="0" w:color="auto"/>
            <w:left w:val="none" w:sz="0" w:space="0" w:color="auto"/>
            <w:bottom w:val="none" w:sz="0" w:space="0" w:color="auto"/>
            <w:right w:val="none" w:sz="0" w:space="0" w:color="auto"/>
          </w:divBdr>
        </w:div>
      </w:divsChild>
    </w:div>
    <w:div w:id="1824346421">
      <w:bodyDiv w:val="1"/>
      <w:marLeft w:val="0"/>
      <w:marRight w:val="0"/>
      <w:marTop w:val="0"/>
      <w:marBottom w:val="0"/>
      <w:divBdr>
        <w:top w:val="none" w:sz="0" w:space="0" w:color="auto"/>
        <w:left w:val="none" w:sz="0" w:space="0" w:color="auto"/>
        <w:bottom w:val="none" w:sz="0" w:space="0" w:color="auto"/>
        <w:right w:val="none" w:sz="0" w:space="0" w:color="auto"/>
      </w:divBdr>
      <w:divsChild>
        <w:div w:id="1857190423">
          <w:marLeft w:val="648"/>
          <w:marRight w:val="0"/>
          <w:marTop w:val="238"/>
          <w:marBottom w:val="0"/>
          <w:divBdr>
            <w:top w:val="none" w:sz="0" w:space="0" w:color="auto"/>
            <w:left w:val="none" w:sz="0" w:space="0" w:color="auto"/>
            <w:bottom w:val="none" w:sz="0" w:space="0" w:color="auto"/>
            <w:right w:val="none" w:sz="0" w:space="0" w:color="auto"/>
          </w:divBdr>
        </w:div>
      </w:divsChild>
    </w:div>
    <w:div w:id="1847011845">
      <w:bodyDiv w:val="1"/>
      <w:marLeft w:val="0"/>
      <w:marRight w:val="0"/>
      <w:marTop w:val="0"/>
      <w:marBottom w:val="0"/>
      <w:divBdr>
        <w:top w:val="none" w:sz="0" w:space="0" w:color="auto"/>
        <w:left w:val="none" w:sz="0" w:space="0" w:color="auto"/>
        <w:bottom w:val="none" w:sz="0" w:space="0" w:color="auto"/>
        <w:right w:val="none" w:sz="0" w:space="0" w:color="auto"/>
      </w:divBdr>
      <w:divsChild>
        <w:div w:id="1819565012">
          <w:marLeft w:val="648"/>
          <w:marRight w:val="0"/>
          <w:marTop w:val="238"/>
          <w:marBottom w:val="0"/>
          <w:divBdr>
            <w:top w:val="none" w:sz="0" w:space="0" w:color="auto"/>
            <w:left w:val="none" w:sz="0" w:space="0" w:color="auto"/>
            <w:bottom w:val="none" w:sz="0" w:space="0" w:color="auto"/>
            <w:right w:val="none" w:sz="0" w:space="0" w:color="auto"/>
          </w:divBdr>
        </w:div>
      </w:divsChild>
    </w:div>
    <w:div w:id="1851990320">
      <w:bodyDiv w:val="1"/>
      <w:marLeft w:val="0"/>
      <w:marRight w:val="0"/>
      <w:marTop w:val="0"/>
      <w:marBottom w:val="0"/>
      <w:divBdr>
        <w:top w:val="none" w:sz="0" w:space="0" w:color="auto"/>
        <w:left w:val="none" w:sz="0" w:space="0" w:color="auto"/>
        <w:bottom w:val="none" w:sz="0" w:space="0" w:color="auto"/>
        <w:right w:val="none" w:sz="0" w:space="0" w:color="auto"/>
      </w:divBdr>
      <w:divsChild>
        <w:div w:id="1926449654">
          <w:marLeft w:val="648"/>
          <w:marRight w:val="0"/>
          <w:marTop w:val="238"/>
          <w:marBottom w:val="0"/>
          <w:divBdr>
            <w:top w:val="none" w:sz="0" w:space="0" w:color="auto"/>
            <w:left w:val="none" w:sz="0" w:space="0" w:color="auto"/>
            <w:bottom w:val="none" w:sz="0" w:space="0" w:color="auto"/>
            <w:right w:val="none" w:sz="0" w:space="0" w:color="auto"/>
          </w:divBdr>
        </w:div>
      </w:divsChild>
    </w:div>
    <w:div w:id="1933852248">
      <w:bodyDiv w:val="1"/>
      <w:marLeft w:val="0"/>
      <w:marRight w:val="0"/>
      <w:marTop w:val="0"/>
      <w:marBottom w:val="0"/>
      <w:divBdr>
        <w:top w:val="none" w:sz="0" w:space="0" w:color="auto"/>
        <w:left w:val="none" w:sz="0" w:space="0" w:color="auto"/>
        <w:bottom w:val="none" w:sz="0" w:space="0" w:color="auto"/>
        <w:right w:val="none" w:sz="0" w:space="0" w:color="auto"/>
      </w:divBdr>
      <w:divsChild>
        <w:div w:id="1641181695">
          <w:marLeft w:val="648"/>
          <w:marRight w:val="0"/>
          <w:marTop w:val="238"/>
          <w:marBottom w:val="0"/>
          <w:divBdr>
            <w:top w:val="none" w:sz="0" w:space="0" w:color="auto"/>
            <w:left w:val="none" w:sz="0" w:space="0" w:color="auto"/>
            <w:bottom w:val="none" w:sz="0" w:space="0" w:color="auto"/>
            <w:right w:val="none" w:sz="0" w:space="0" w:color="auto"/>
          </w:divBdr>
        </w:div>
      </w:divsChild>
    </w:div>
    <w:div w:id="1999114960">
      <w:bodyDiv w:val="1"/>
      <w:marLeft w:val="0"/>
      <w:marRight w:val="0"/>
      <w:marTop w:val="0"/>
      <w:marBottom w:val="0"/>
      <w:divBdr>
        <w:top w:val="none" w:sz="0" w:space="0" w:color="auto"/>
        <w:left w:val="none" w:sz="0" w:space="0" w:color="auto"/>
        <w:bottom w:val="none" w:sz="0" w:space="0" w:color="auto"/>
        <w:right w:val="none" w:sz="0" w:space="0" w:color="auto"/>
      </w:divBdr>
      <w:divsChild>
        <w:div w:id="662782190">
          <w:marLeft w:val="648"/>
          <w:marRight w:val="0"/>
          <w:marTop w:val="238"/>
          <w:marBottom w:val="0"/>
          <w:divBdr>
            <w:top w:val="none" w:sz="0" w:space="0" w:color="auto"/>
            <w:left w:val="none" w:sz="0" w:space="0" w:color="auto"/>
            <w:bottom w:val="none" w:sz="0" w:space="0" w:color="auto"/>
            <w:right w:val="none" w:sz="0" w:space="0" w:color="auto"/>
          </w:divBdr>
        </w:div>
      </w:divsChild>
    </w:div>
    <w:div w:id="2082483054">
      <w:bodyDiv w:val="1"/>
      <w:marLeft w:val="0"/>
      <w:marRight w:val="0"/>
      <w:marTop w:val="0"/>
      <w:marBottom w:val="0"/>
      <w:divBdr>
        <w:top w:val="none" w:sz="0" w:space="0" w:color="auto"/>
        <w:left w:val="none" w:sz="0" w:space="0" w:color="auto"/>
        <w:bottom w:val="none" w:sz="0" w:space="0" w:color="auto"/>
        <w:right w:val="none" w:sz="0" w:space="0" w:color="auto"/>
      </w:divBdr>
      <w:divsChild>
        <w:div w:id="913276536">
          <w:marLeft w:val="648"/>
          <w:marRight w:val="0"/>
          <w:marTop w:val="23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jpeg"/><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11.jpeg"/><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9.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footer" Target="footer1.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2.png"/></Relationships>
</file>

<file path=word/_rels/settings.xml.rels><?xml version="1.0" encoding="UTF-8" standalone="yes"?>
<Relationships xmlns="http://schemas.openxmlformats.org/package/2006/relationships"><Relationship Id="rId1" Type="http://schemas.openxmlformats.org/officeDocument/2006/relationships/attachedTemplate" Target="file:///H:\Mine%20Dokumenter\Etter%20h&#248;st%202009\Undervisning\Eksamensoppgaver\Framside%20mal%20-%20eksamen.dotx"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gendefinert 1">
      <a:majorFont>
        <a:latin typeface="Barlow"/>
        <a:ea typeface=""/>
        <a:cs typeface=""/>
      </a:majorFont>
      <a:minorFont>
        <a:latin typeface="Barlow"/>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096DAF28055EC4498AFCEC673681E848" ma:contentTypeVersion="14" ma:contentTypeDescription="Opprett et nytt dokument." ma:contentTypeScope="" ma:versionID="6c51d2c8b56976b0a62cc603d70d7ee7">
  <xsd:schema xmlns:xsd="http://www.w3.org/2001/XMLSchema" xmlns:xs="http://www.w3.org/2001/XMLSchema" xmlns:p="http://schemas.microsoft.com/office/2006/metadata/properties" xmlns:ns2="6dfa5379-9d23-4af9-82e9-c00c55a62303" xmlns:ns3="8b4e1e00-feea-4cf4-be48-9480867486cb" targetNamespace="http://schemas.microsoft.com/office/2006/metadata/properties" ma:root="true" ma:fieldsID="7c33e8ae91644ca73eb891d174de94cc" ns2:_="" ns3:_="">
    <xsd:import namespace="6dfa5379-9d23-4af9-82e9-c00c55a62303"/>
    <xsd:import namespace="8b4e1e00-feea-4cf4-be48-9480867486c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LengthInSecond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fa5379-9d23-4af9-82e9-c00c55a623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emerkelapper" ma:readOnly="false" ma:fieldId="{5cf76f15-5ced-4ddc-b409-7134ff3c332f}" ma:taxonomyMulti="true" ma:sspId="03b4c446-5630-4336-b7a0-cef7bb1bfb7f"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b4e1e00-feea-4cf4-be48-9480867486cb"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909a6250-12c3-4b21-a4cc-cc20bf706aac}" ma:internalName="TaxCatchAll" ma:showField="CatchAllData" ma:web="8b4e1e00-feea-4cf4-be48-9480867486cb">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dfa5379-9d23-4af9-82e9-c00c55a62303">
      <Terms xmlns="http://schemas.microsoft.com/office/infopath/2007/PartnerControls"/>
    </lcf76f155ced4ddcb4097134ff3c332f>
    <TaxCatchAll xmlns="8b4e1e00-feea-4cf4-be48-9480867486cb" xsi:nil="true"/>
  </documentManagement>
</p:properties>
</file>

<file path=customXml/itemProps1.xml><?xml version="1.0" encoding="utf-8"?>
<ds:datastoreItem xmlns:ds="http://schemas.openxmlformats.org/officeDocument/2006/customXml" ds:itemID="{5AADD518-101D-46DA-B00E-C011E3B8DBFE}">
  <ds:schemaRefs>
    <ds:schemaRef ds:uri="http://schemas.openxmlformats.org/officeDocument/2006/bibliography"/>
  </ds:schemaRefs>
</ds:datastoreItem>
</file>

<file path=customXml/itemProps2.xml><?xml version="1.0" encoding="utf-8"?>
<ds:datastoreItem xmlns:ds="http://schemas.openxmlformats.org/officeDocument/2006/customXml" ds:itemID="{1A62473D-7214-4BD6-8FB9-AEAFD0CCA5CA}">
  <ds:schemaRefs>
    <ds:schemaRef ds:uri="http://schemas.microsoft.com/sharepoint/v3/contenttype/forms"/>
  </ds:schemaRefs>
</ds:datastoreItem>
</file>

<file path=customXml/itemProps3.xml><?xml version="1.0" encoding="utf-8"?>
<ds:datastoreItem xmlns:ds="http://schemas.openxmlformats.org/officeDocument/2006/customXml" ds:itemID="{2454E8EF-ADB0-4C08-B004-E857224F3F2D}"/>
</file>

<file path=customXml/itemProps4.xml><?xml version="1.0" encoding="utf-8"?>
<ds:datastoreItem xmlns:ds="http://schemas.openxmlformats.org/officeDocument/2006/customXml" ds:itemID="{64D58AFF-D41E-476D-8264-940732AA53E1}">
  <ds:schemaRefs>
    <ds:schemaRef ds:uri="http://schemas.microsoft.com/office/infopath/2007/PartnerControls"/>
    <ds:schemaRef ds:uri="http://purl.org/dc/elements/1.1/"/>
    <ds:schemaRef ds:uri="http://purl.org/dc/terms/"/>
    <ds:schemaRef ds:uri="http://www.w3.org/XML/1998/namespace"/>
    <ds:schemaRef ds:uri="http://schemas.microsoft.com/office/2006/metadata/properties"/>
    <ds:schemaRef ds:uri="http://schemas.openxmlformats.org/package/2006/metadata/core-properties"/>
    <ds:schemaRef ds:uri="http://schemas.microsoft.com/office/2006/documentManagement/types"/>
    <ds:schemaRef ds:uri="http://purl.org/dc/dcmitype/"/>
    <ds:schemaRef ds:uri="e87117d2-fd56-4d84-9be6-4b93ee0272d1"/>
    <ds:schemaRef ds:uri="8f01e197-0192-4afb-8d30-a30c472aaf09"/>
  </ds:schemaRefs>
</ds:datastoreItem>
</file>

<file path=docProps/app.xml><?xml version="1.0" encoding="utf-8"?>
<Properties xmlns="http://schemas.openxmlformats.org/officeDocument/2006/extended-properties" xmlns:vt="http://schemas.openxmlformats.org/officeDocument/2006/docPropsVTypes">
  <Template>Framside mal - eksamen.dotx</Template>
  <TotalTime>0</TotalTime>
  <Pages>17</Pages>
  <Words>2139</Words>
  <Characters>11337</Characters>
  <Application>Microsoft Office Word</Application>
  <DocSecurity>0</DocSecurity>
  <Lines>94</Lines>
  <Paragraphs>26</Paragraphs>
  <ScaleCrop>false</ScaleCrop>
  <HeadingPairs>
    <vt:vector size="2" baseType="variant">
      <vt:variant>
        <vt:lpstr>Tittel</vt:lpstr>
      </vt:variant>
      <vt:variant>
        <vt:i4>1</vt:i4>
      </vt:variant>
    </vt:vector>
  </HeadingPairs>
  <TitlesOfParts>
    <vt:vector size="1" baseType="lpstr">
      <vt:lpstr/>
    </vt:vector>
  </TitlesOfParts>
  <Company>HP</Company>
  <LinksUpToDate>false</LinksUpToDate>
  <CharactersWithSpaces>13450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Håvard Espelund</cp:lastModifiedBy>
  <cp:revision>2</cp:revision>
  <cp:lastPrinted>2020-06-15T10:57:00Z</cp:lastPrinted>
  <dcterms:created xsi:type="dcterms:W3CDTF">2022-10-12T11:01:00Z</dcterms:created>
  <dcterms:modified xsi:type="dcterms:W3CDTF">2022-10-12T11:01:00Z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ase">
    <vt:lpwstr/>
  </property>
  <property fmtid="{D5CDD505-2E9C-101B-9397-08002B2CF9AE}" pid="3" name="ContentTypeId">
    <vt:lpwstr>0x0101003D3B9DCBCC1BD24C9515612CF0FD0D88</vt:lpwstr>
  </property>
  <property fmtid="{D5CDD505-2E9C-101B-9397-08002B2CF9AE}" pid="4" name="MediaServiceImageTags">
    <vt:lpwstr/>
  </property>
</Properties>
</file>